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7316" w:rsidRDefault="004D7316" w:rsidP="004D7316">
      <w:pPr>
        <w:pBdr>
          <w:bottom w:val="single" w:sz="6" w:space="0" w:color="auto"/>
        </w:pBdr>
        <w:tabs>
          <w:tab w:val="right" w:pos="9638"/>
        </w:tabs>
        <w:rPr>
          <w:rFonts w:ascii="Arial" w:eastAsia="宋体" w:hAnsi="Arial" w:cs="Arial"/>
          <w:b/>
          <w:bCs/>
          <w:sz w:val="24"/>
          <w:lang w:eastAsia="zh-CN"/>
        </w:rPr>
      </w:pPr>
      <w:r>
        <w:rPr>
          <w:rFonts w:ascii="Arial" w:eastAsia="宋体" w:hAnsi="Arial" w:cs="Arial"/>
          <w:b/>
          <w:bCs/>
          <w:sz w:val="24"/>
          <w:lang w:eastAsia="ko-KR"/>
        </w:rPr>
        <w:t>SA WG2 Meeting #129bis</w:t>
      </w:r>
      <w:r>
        <w:rPr>
          <w:rFonts w:ascii="Arial" w:eastAsia="宋体" w:hAnsi="Arial" w:cs="Arial"/>
          <w:b/>
          <w:bCs/>
          <w:sz w:val="24"/>
          <w:lang w:eastAsia="ko-KR"/>
        </w:rPr>
        <w:tab/>
        <w:t>S2-</w:t>
      </w:r>
      <w:r w:rsidR="00E83224">
        <w:rPr>
          <w:rFonts w:ascii="Arial" w:eastAsia="宋体" w:hAnsi="Arial" w:cs="Arial"/>
          <w:b/>
          <w:bCs/>
          <w:sz w:val="24"/>
          <w:lang w:eastAsia="ko-KR"/>
        </w:rPr>
        <w:t>181</w:t>
      </w:r>
      <w:r w:rsidR="00E83224">
        <w:rPr>
          <w:rFonts w:ascii="Arial" w:eastAsia="宋体" w:hAnsi="Arial" w:cs="Arial" w:hint="eastAsia"/>
          <w:b/>
          <w:bCs/>
          <w:sz w:val="24"/>
          <w:lang w:eastAsia="zh-CN"/>
        </w:rPr>
        <w:t>2779</w:t>
      </w:r>
    </w:p>
    <w:p w:rsidR="00712740" w:rsidRPr="006C2135" w:rsidRDefault="004D7316" w:rsidP="004D7316">
      <w:pPr>
        <w:pBdr>
          <w:bottom w:val="single" w:sz="6" w:space="0" w:color="auto"/>
        </w:pBdr>
        <w:tabs>
          <w:tab w:val="right" w:pos="9638"/>
        </w:tabs>
        <w:rPr>
          <w:rFonts w:ascii="Arial" w:eastAsia="宋体" w:hAnsi="Arial" w:cs="Arial"/>
          <w:b/>
          <w:bCs/>
          <w:sz w:val="24"/>
          <w:lang w:eastAsia="ko-KR"/>
        </w:rPr>
      </w:pPr>
      <w:r>
        <w:rPr>
          <w:rFonts w:ascii="Arial" w:eastAsia="宋体" w:hAnsi="Arial" w:cs="Arial"/>
          <w:b/>
          <w:bCs/>
          <w:sz w:val="24"/>
          <w:lang w:eastAsia="ko-KR"/>
        </w:rPr>
        <w:t>November 26 - 30, 2018, West Palm Beach, USA</w:t>
      </w:r>
      <w:r w:rsidR="00712740">
        <w:rPr>
          <w:rFonts w:ascii="Arial" w:hAnsi="Arial" w:cs="Arial"/>
          <w:b/>
          <w:bCs/>
        </w:rPr>
        <w:tab/>
      </w:r>
    </w:p>
    <w:p w:rsidR="00FB501F" w:rsidRPr="00E17228" w:rsidRDefault="00FB501F" w:rsidP="00FB501F">
      <w:pPr>
        <w:keepNext/>
      </w:pP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8344A">
        <w:rPr>
          <w:rFonts w:ascii="Arial" w:eastAsiaTheme="minorEastAsia" w:hAnsi="Arial" w:cs="Arial" w:hint="eastAsia"/>
          <w:b/>
          <w:lang w:eastAsia="zh-CN"/>
        </w:rPr>
        <w:t>CATT</w:t>
      </w:r>
    </w:p>
    <w:p w:rsidR="00FB501F" w:rsidRPr="005567D2"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975E19">
        <w:rPr>
          <w:rFonts w:ascii="Arial" w:eastAsiaTheme="minorEastAsia" w:hAnsi="Arial" w:cs="Arial" w:hint="eastAsia"/>
          <w:b/>
          <w:lang w:eastAsia="zh-CN"/>
        </w:rPr>
        <w:t>Update</w:t>
      </w:r>
      <w:r w:rsidR="00B27C99">
        <w:rPr>
          <w:rFonts w:ascii="Arial" w:eastAsiaTheme="minorEastAsia" w:hAnsi="Arial" w:cs="Arial" w:hint="eastAsia"/>
          <w:b/>
          <w:lang w:eastAsia="zh-CN"/>
        </w:rPr>
        <w:t xml:space="preserve"> of</w:t>
      </w:r>
      <w:r w:rsidR="00975E19">
        <w:rPr>
          <w:rFonts w:ascii="Arial" w:eastAsiaTheme="minorEastAsia" w:hAnsi="Arial" w:cs="Arial" w:hint="eastAsia"/>
          <w:b/>
          <w:lang w:eastAsia="zh-CN"/>
        </w:rPr>
        <w:t xml:space="preserve"> </w:t>
      </w:r>
      <w:r w:rsidR="0073773F">
        <w:rPr>
          <w:rFonts w:ascii="Arial" w:eastAsiaTheme="minorEastAsia" w:hAnsi="Arial" w:cs="Arial" w:hint="eastAsia"/>
          <w:b/>
          <w:lang w:eastAsia="zh-CN"/>
        </w:rPr>
        <w:t xml:space="preserve">solution </w:t>
      </w:r>
      <w:r w:rsidR="001402BF">
        <w:rPr>
          <w:rFonts w:ascii="Arial" w:eastAsiaTheme="minorEastAsia" w:hAnsi="Arial" w:cs="Arial" w:hint="eastAsia"/>
          <w:b/>
          <w:lang w:eastAsia="zh-CN"/>
        </w:rPr>
        <w:t>1</w:t>
      </w:r>
    </w:p>
    <w:p w:rsidR="00FB501F" w:rsidRPr="006C0823" w:rsidRDefault="006C0823" w:rsidP="00FB501F">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8202C6">
        <w:rPr>
          <w:rFonts w:ascii="Arial" w:eastAsiaTheme="minorEastAsia" w:hAnsi="Arial" w:cs="Arial" w:hint="eastAsia"/>
          <w:b/>
          <w:lang w:eastAsia="zh-CN"/>
        </w:rPr>
        <w:t>Approval</w:t>
      </w:r>
    </w:p>
    <w:p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B27C99">
        <w:rPr>
          <w:rFonts w:ascii="Arial" w:eastAsiaTheme="minorEastAsia" w:hAnsi="Arial" w:cs="Arial" w:hint="eastAsia"/>
          <w:b/>
          <w:lang w:eastAsia="zh-CN"/>
        </w:rPr>
        <w:t>24</w:t>
      </w:r>
    </w:p>
    <w:p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B27C99" w:rsidRPr="00B27C99">
        <w:rPr>
          <w:rFonts w:ascii="Arial" w:eastAsiaTheme="minorEastAsia" w:hAnsi="Arial" w:cs="Arial"/>
          <w:b/>
          <w:lang w:eastAsia="zh-CN"/>
        </w:rPr>
        <w:t xml:space="preserve">5GSAT_ARCH </w:t>
      </w:r>
      <w:r w:rsidR="00565F90" w:rsidRPr="00B27C99">
        <w:rPr>
          <w:rFonts w:ascii="Arial" w:eastAsiaTheme="minorEastAsia" w:hAnsi="Arial" w:cs="Arial"/>
          <w:b/>
          <w:lang w:eastAsia="zh-CN"/>
        </w:rPr>
        <w:t>/ Rel</w:t>
      </w:r>
      <w:r w:rsidR="00565F90">
        <w:rPr>
          <w:rFonts w:ascii="Arial" w:hAnsi="Arial" w:cs="Arial"/>
          <w:b/>
        </w:rPr>
        <w:t>-1</w:t>
      </w:r>
      <w:r w:rsidR="00565F90">
        <w:rPr>
          <w:rFonts w:ascii="Arial" w:eastAsiaTheme="minorEastAsia" w:hAnsi="Arial" w:cs="Arial" w:hint="eastAsia"/>
          <w:b/>
          <w:lang w:eastAsia="zh-CN"/>
        </w:rPr>
        <w:t>6</w:t>
      </w:r>
    </w:p>
    <w:p w:rsidR="00FB501F" w:rsidRDefault="00FB501F" w:rsidP="00FB501F">
      <w:pPr>
        <w:rPr>
          <w:rFonts w:ascii="Arial" w:hAnsi="Arial" w:cs="Arial"/>
          <w:i/>
        </w:rPr>
      </w:pPr>
      <w:r>
        <w:rPr>
          <w:rFonts w:ascii="Arial" w:hAnsi="Arial" w:cs="Arial"/>
          <w:i/>
        </w:rPr>
        <w:t>Abstract of the contribution</w:t>
      </w:r>
      <w:r w:rsidRPr="008974F5">
        <w:rPr>
          <w:rFonts w:ascii="Arial" w:eastAsiaTheme="minorEastAsia" w:hAnsi="Arial" w:cs="Arial"/>
          <w:i/>
          <w:lang w:eastAsia="zh-CN"/>
        </w:rPr>
        <w:t>:</w:t>
      </w:r>
      <w:r w:rsidR="0018344A" w:rsidRPr="008974F5">
        <w:rPr>
          <w:rFonts w:ascii="Arial" w:eastAsiaTheme="minorEastAsia" w:hAnsi="Arial" w:cs="Arial"/>
          <w:i/>
          <w:lang w:eastAsia="zh-CN"/>
        </w:rPr>
        <w:t xml:space="preserve"> This </w:t>
      </w:r>
      <w:r w:rsidR="002F2A3F">
        <w:rPr>
          <w:rFonts w:ascii="Arial" w:eastAsiaTheme="minorEastAsia" w:hAnsi="Arial" w:cs="Arial" w:hint="eastAsia"/>
          <w:i/>
          <w:lang w:eastAsia="zh-CN"/>
        </w:rPr>
        <w:t xml:space="preserve">paper would like to </w:t>
      </w:r>
      <w:r w:rsidR="00A84861">
        <w:rPr>
          <w:rFonts w:ascii="Arial" w:eastAsiaTheme="minorEastAsia" w:hAnsi="Arial" w:cs="Arial" w:hint="eastAsia"/>
          <w:i/>
          <w:lang w:eastAsia="zh-CN"/>
        </w:rPr>
        <w:t xml:space="preserve">update the solution </w:t>
      </w:r>
      <w:r w:rsidR="007228E5">
        <w:rPr>
          <w:rFonts w:ascii="Arial" w:eastAsiaTheme="minorEastAsia" w:hAnsi="Arial" w:cs="Arial" w:hint="eastAsia"/>
          <w:i/>
          <w:lang w:eastAsia="zh-CN"/>
        </w:rPr>
        <w:t>1</w:t>
      </w:r>
      <w:r w:rsidR="00F20F2D">
        <w:rPr>
          <w:rFonts w:ascii="Arial" w:hAnsi="Arial" w:cs="Arial"/>
          <w:i/>
        </w:rPr>
        <w:t>.</w:t>
      </w:r>
    </w:p>
    <w:p w:rsidR="00FB501F" w:rsidRPr="008C487B" w:rsidRDefault="008C487B" w:rsidP="008C487B">
      <w:pPr>
        <w:pStyle w:val="1"/>
      </w:pPr>
      <w:r>
        <w:rPr>
          <w:rFonts w:eastAsiaTheme="minorEastAsia" w:hint="eastAsia"/>
          <w:lang w:eastAsia="zh-CN"/>
        </w:rPr>
        <w:t>1.</w:t>
      </w:r>
      <w:r>
        <w:rPr>
          <w:rFonts w:eastAsiaTheme="minorEastAsia" w:hint="eastAsia"/>
          <w:lang w:eastAsia="zh-CN"/>
        </w:rPr>
        <w:tab/>
      </w:r>
      <w:r w:rsidR="00FB501F">
        <w:rPr>
          <w:rFonts w:hint="eastAsia"/>
        </w:rPr>
        <w:t>Discussion</w:t>
      </w:r>
    </w:p>
    <w:p w:rsidR="00CD6685" w:rsidRDefault="00CD6685" w:rsidP="006C59BC">
      <w:pPr>
        <w:rPr>
          <w:rFonts w:eastAsiaTheme="minorEastAsia"/>
          <w:lang w:eastAsia="zh-CN"/>
        </w:rPr>
      </w:pPr>
      <w:r>
        <w:rPr>
          <w:rFonts w:eastAsiaTheme="minorEastAsia" w:hint="eastAsia"/>
          <w:lang w:eastAsia="zh-CN"/>
        </w:rPr>
        <w:t xml:space="preserve">In current satellite positioning system, the UE just calculates its geographical position without interaction with satellites, therefore, the satellite has no UE </w:t>
      </w:r>
      <w:r>
        <w:rPr>
          <w:rFonts w:eastAsiaTheme="minorEastAsia"/>
          <w:lang w:eastAsia="zh-CN"/>
        </w:rPr>
        <w:t>position</w:t>
      </w:r>
      <w:r>
        <w:rPr>
          <w:rFonts w:eastAsiaTheme="minorEastAsia" w:hint="eastAsia"/>
          <w:lang w:eastAsia="zh-CN"/>
        </w:rPr>
        <w:t xml:space="preserve">, and then can not compare UE </w:t>
      </w:r>
      <w:r>
        <w:rPr>
          <w:rFonts w:eastAsiaTheme="minorEastAsia"/>
          <w:lang w:eastAsia="zh-CN"/>
        </w:rPr>
        <w:t>position</w:t>
      </w:r>
      <w:r>
        <w:rPr>
          <w:rFonts w:eastAsiaTheme="minorEastAsia" w:hint="eastAsia"/>
          <w:lang w:eastAsia="zh-CN"/>
        </w:rPr>
        <w:t xml:space="preserve"> and TA map. </w:t>
      </w:r>
    </w:p>
    <w:p w:rsidR="00CD6685" w:rsidRDefault="00CD6685" w:rsidP="006C59BC">
      <w:pPr>
        <w:rPr>
          <w:rFonts w:eastAsiaTheme="minorEastAsia"/>
          <w:lang w:eastAsia="zh-CN"/>
        </w:rPr>
      </w:pPr>
      <w:r>
        <w:rPr>
          <w:rFonts w:eastAsiaTheme="minorEastAsia"/>
          <w:lang w:eastAsia="zh-CN"/>
        </w:rPr>
        <w:t>B</w:t>
      </w:r>
      <w:r>
        <w:rPr>
          <w:rFonts w:eastAsiaTheme="minorEastAsia" w:hint="eastAsia"/>
          <w:lang w:eastAsia="zh-CN"/>
        </w:rPr>
        <w:t xml:space="preserve">esides mobility registration, UE position </w:t>
      </w:r>
      <w:r w:rsidR="00CB09CD">
        <w:rPr>
          <w:rFonts w:eastAsiaTheme="minorEastAsia" w:hint="eastAsia"/>
          <w:lang w:eastAsia="zh-CN"/>
        </w:rPr>
        <w:t>is also proposed to be used in the handover procedure.</w:t>
      </w:r>
    </w:p>
    <w:p w:rsidR="00CB09CD" w:rsidRDefault="00CB09CD" w:rsidP="006C59BC">
      <w:pPr>
        <w:rPr>
          <w:rFonts w:eastAsiaTheme="minorEastAsia"/>
          <w:lang w:eastAsia="zh-CN"/>
        </w:rPr>
      </w:pPr>
      <w:r>
        <w:rPr>
          <w:rFonts w:eastAsiaTheme="minorEastAsia" w:hint="eastAsia"/>
          <w:lang w:eastAsia="zh-CN"/>
        </w:rPr>
        <w:t>CN paging for UE accessing via satellite access should also be re-considered, especially when the UE is served by non-GEO satellites.</w:t>
      </w:r>
    </w:p>
    <w:p w:rsidR="00E769EB" w:rsidRPr="00A84861" w:rsidRDefault="00CD6685" w:rsidP="006C59BC">
      <w:r>
        <w:rPr>
          <w:rFonts w:eastAsiaTheme="minorEastAsia" w:hint="eastAsia"/>
          <w:lang w:eastAsia="zh-CN"/>
        </w:rPr>
        <w:t xml:space="preserve">Based on </w:t>
      </w:r>
      <w:r w:rsidR="00CB09CD">
        <w:rPr>
          <w:rFonts w:eastAsiaTheme="minorEastAsia" w:hint="eastAsia"/>
          <w:lang w:eastAsia="zh-CN"/>
        </w:rPr>
        <w:t>above analysis</w:t>
      </w:r>
      <w:r>
        <w:rPr>
          <w:rFonts w:eastAsiaTheme="minorEastAsia" w:hint="eastAsia"/>
          <w:lang w:eastAsia="zh-CN"/>
        </w:rPr>
        <w:t>, t</w:t>
      </w:r>
      <w:r w:rsidR="001E6599">
        <w:t xml:space="preserve">his document proposes to </w:t>
      </w:r>
      <w:r w:rsidR="00A84861" w:rsidRPr="00A84861">
        <w:rPr>
          <w:rFonts w:hint="eastAsia"/>
        </w:rPr>
        <w:t xml:space="preserve">update the solution </w:t>
      </w:r>
      <w:r w:rsidR="007228E5">
        <w:rPr>
          <w:rFonts w:eastAsiaTheme="minorEastAsia" w:hint="eastAsia"/>
          <w:lang w:eastAsia="zh-CN"/>
        </w:rPr>
        <w:t>1</w:t>
      </w:r>
      <w:r w:rsidR="00A84861" w:rsidRPr="00A84861">
        <w:t>.</w:t>
      </w:r>
      <w:r w:rsidR="001E6599">
        <w:t xml:space="preserve"> </w:t>
      </w:r>
    </w:p>
    <w:p w:rsidR="004C37F6" w:rsidRDefault="004C37F6" w:rsidP="00DC695E">
      <w:pPr>
        <w:pStyle w:val="Description"/>
        <w:rPr>
          <w:rFonts w:eastAsia="宋体"/>
          <w:lang w:eastAsia="zh-CN"/>
        </w:rPr>
      </w:pPr>
    </w:p>
    <w:p w:rsidR="004C37F6" w:rsidRDefault="004C37F6" w:rsidP="004C37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rsidR="0073773F" w:rsidRPr="00765678" w:rsidRDefault="0073773F" w:rsidP="0073773F">
      <w:pPr>
        <w:keepNext/>
        <w:keepLines/>
        <w:spacing w:before="180"/>
        <w:ind w:left="1134" w:hanging="1134"/>
        <w:outlineLvl w:val="1"/>
        <w:rPr>
          <w:rFonts w:ascii="Arial" w:eastAsia="Times New Roman" w:hAnsi="Arial"/>
          <w:sz w:val="32"/>
        </w:rPr>
      </w:pPr>
      <w:bookmarkStart w:id="0" w:name="_Toc528819814"/>
      <w:r w:rsidRPr="00765678">
        <w:rPr>
          <w:rFonts w:ascii="Arial" w:eastAsia="Times New Roman" w:hAnsi="Arial"/>
          <w:sz w:val="32"/>
        </w:rPr>
        <w:t>6.1</w:t>
      </w:r>
      <w:r w:rsidRPr="00765678">
        <w:rPr>
          <w:rFonts w:ascii="Arial" w:eastAsia="Times New Roman" w:hAnsi="Arial"/>
          <w:sz w:val="32"/>
        </w:rPr>
        <w:tab/>
        <w:t>Solution #1: Position-based and fixed TA Satellite Access</w:t>
      </w:r>
      <w:bookmarkEnd w:id="0"/>
    </w:p>
    <w:p w:rsidR="0073773F" w:rsidRPr="00765678" w:rsidRDefault="0073773F" w:rsidP="0073773F">
      <w:pPr>
        <w:keepNext/>
        <w:keepLines/>
        <w:spacing w:before="120"/>
        <w:ind w:left="1134" w:hanging="1134"/>
        <w:outlineLvl w:val="2"/>
        <w:rPr>
          <w:rFonts w:ascii="Arial" w:eastAsia="Times New Roman" w:hAnsi="Arial"/>
          <w:sz w:val="28"/>
          <w:lang w:val="en-US"/>
        </w:rPr>
      </w:pPr>
      <w:bookmarkStart w:id="1" w:name="_Toc528819815"/>
      <w:r w:rsidRPr="00765678">
        <w:rPr>
          <w:rFonts w:ascii="Arial" w:eastAsia="Times New Roman" w:hAnsi="Arial"/>
          <w:sz w:val="28"/>
          <w:lang w:val="en-US"/>
        </w:rPr>
        <w:t>6.1.1</w:t>
      </w:r>
      <w:r w:rsidRPr="00765678">
        <w:rPr>
          <w:rFonts w:ascii="Arial" w:eastAsia="Times New Roman" w:hAnsi="Arial"/>
          <w:sz w:val="28"/>
          <w:lang w:val="en-US"/>
        </w:rPr>
        <w:tab/>
        <w:t>Description</w:t>
      </w:r>
      <w:bookmarkEnd w:id="1"/>
    </w:p>
    <w:p w:rsidR="0073773F" w:rsidRPr="00765678" w:rsidRDefault="0073773F" w:rsidP="0073773F">
      <w:pPr>
        <w:rPr>
          <w:rFonts w:eastAsia="Times New Roman"/>
        </w:rPr>
      </w:pPr>
      <w:r w:rsidRPr="00765678">
        <w:rPr>
          <w:rFonts w:eastAsia="Times New Roman"/>
          <w:b/>
        </w:rPr>
        <w:t>A - Principle of the fixed TA's</w:t>
      </w:r>
      <w:r w:rsidRPr="00765678">
        <w:rPr>
          <w:rFonts w:eastAsia="Times New Roman"/>
        </w:rPr>
        <w:t xml:space="preserve"> - Each of the Tracking Areas (TA's) is defined as an area that is fixed at the surface of Earth.. The shape and location of these TA's is defined by the operator of the satellite RAN. This is illustrated in Fig. 6.X.1 below. In this particular example, TA #1 and TA #2 are defined with respect to the case of beam spots of a fixed (GEO) satellite system: for each of these TA's, a number of fixed beam spots are associated with a TA. On the same figure are shown (smaller) moving beam spots from a (LEO) moving satellite RAN. In this case, it does not impact the definition of TA's, as TA's are independent of moving spot spots.</w:t>
      </w:r>
    </w:p>
    <w:p w:rsidR="0073773F" w:rsidRPr="00765678" w:rsidRDefault="0073773F" w:rsidP="0073773F">
      <w:pPr>
        <w:rPr>
          <w:rFonts w:eastAsia="Times New Roman"/>
        </w:rPr>
      </w:pPr>
      <w:r w:rsidRPr="00765678">
        <w:rPr>
          <w:rFonts w:eastAsia="Times New Roman"/>
        </w:rPr>
        <w:t>This definition shall take into account the accuracy of the position estimate system used by the satellite access to locate the UE.</w:t>
      </w:r>
    </w:p>
    <w:p w:rsidR="0073773F" w:rsidRPr="00765678" w:rsidRDefault="00212006" w:rsidP="0073773F">
      <w:pPr>
        <w:keepNext/>
        <w:keepLines/>
        <w:spacing w:before="60"/>
        <w:jc w:val="center"/>
        <w:rPr>
          <w:rFonts w:ascii="Arial" w:eastAsia="Times New Roman" w:hAnsi="Arial"/>
          <w:b/>
          <w:lang w:val="en-US"/>
        </w:rPr>
      </w:pPr>
      <w:bookmarkStart w:id="2" w:name="_MON_1603260154"/>
      <w:bookmarkEnd w:id="2"/>
      <w:r>
        <w:rPr>
          <w:rFonts w:ascii="Arial" w:eastAsia="Times New Roman" w:hAnsi="Arial"/>
          <w:b/>
          <w:lang w:val="en-US"/>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35pt;height:324pt">
            <v:imagedata r:id="rId10" o:title=""/>
          </v:shape>
        </w:pict>
      </w:r>
    </w:p>
    <w:p w:rsidR="0073773F" w:rsidRPr="00765678" w:rsidRDefault="0073773F" w:rsidP="0073773F">
      <w:pPr>
        <w:keepLines/>
        <w:spacing w:after="240"/>
        <w:jc w:val="center"/>
        <w:rPr>
          <w:rFonts w:ascii="Arial" w:eastAsia="Times New Roman" w:hAnsi="Arial"/>
          <w:b/>
          <w:lang w:val="en-US"/>
        </w:rPr>
      </w:pPr>
      <w:r w:rsidRPr="00765678">
        <w:rPr>
          <w:rFonts w:ascii="Arial" w:eastAsia="Times New Roman" w:hAnsi="Arial"/>
          <w:b/>
          <w:lang w:val="en-US"/>
        </w:rPr>
        <w:t>Figure</w:t>
      </w:r>
      <w:r w:rsidRPr="00765678">
        <w:rPr>
          <w:rFonts w:ascii="Arial" w:eastAsia="Times New Roman" w:hAnsi="Arial"/>
          <w:b/>
        </w:rPr>
        <w:t xml:space="preserve"> </w:t>
      </w:r>
      <w:r w:rsidRPr="00765678">
        <w:rPr>
          <w:rFonts w:ascii="Arial" w:eastAsia="Times New Roman" w:hAnsi="Arial"/>
          <w:b/>
          <w:lang w:val="en-US"/>
        </w:rPr>
        <w:t>5: I</w:t>
      </w:r>
      <w:r w:rsidRPr="00765678">
        <w:rPr>
          <w:rFonts w:ascii="Arial" w:eastAsia="Times New Roman" w:hAnsi="Arial"/>
          <w:b/>
        </w:rPr>
        <w:t>llustration of the various areas to be considered in this solution. Fixed tracking areas, fixed satellite-beam spots, moving satellite-beam spots</w:t>
      </w:r>
    </w:p>
    <w:p w:rsidR="0073773F" w:rsidRPr="00765678" w:rsidRDefault="0073773F" w:rsidP="0073773F">
      <w:pPr>
        <w:rPr>
          <w:rFonts w:eastAsia="Times New Roman"/>
          <w:lang w:val="en-US"/>
        </w:rPr>
      </w:pPr>
      <w:r w:rsidRPr="00765678">
        <w:rPr>
          <w:rFonts w:eastAsia="Times New Roman"/>
          <w:b/>
        </w:rPr>
        <w:t>B - Principle for the mobility registration update</w:t>
      </w:r>
      <w:r w:rsidRPr="00765678">
        <w:rPr>
          <w:rFonts w:eastAsia="Times New Roman"/>
        </w:rPr>
        <w:t xml:space="preserve"> - the position of a UE in CM-IDLE and CM-CONNECTED modes would be estimated on a periodic basis. The UE position is used the following way.</w:t>
      </w:r>
    </w:p>
    <w:p w:rsidR="0073773F" w:rsidRPr="00765678" w:rsidRDefault="0073773F" w:rsidP="0073773F">
      <w:pPr>
        <w:rPr>
          <w:rFonts w:eastAsia="Times New Roman"/>
          <w:b/>
        </w:rPr>
      </w:pPr>
      <w:r w:rsidRPr="00765678">
        <w:rPr>
          <w:rFonts w:eastAsia="Times New Roman"/>
          <w:b/>
        </w:rPr>
        <w:t>Initialisation</w:t>
      </w:r>
    </w:p>
    <w:p w:rsidR="0073773F" w:rsidRPr="00765678" w:rsidRDefault="0073773F" w:rsidP="0073773F">
      <w:pPr>
        <w:rPr>
          <w:rFonts w:eastAsia="Times New Roman"/>
        </w:rPr>
      </w:pPr>
      <w:r w:rsidRPr="00765678">
        <w:rPr>
          <w:rFonts w:eastAsia="Times New Roman"/>
        </w:rPr>
        <w:t>The Satellite RAN operator defines a set of Earth-fixed Tracking Areas e.g. with the (lat., lon.) coordinates of their vertices.</w:t>
      </w:r>
    </w:p>
    <w:p w:rsidR="0073773F" w:rsidRPr="00765678" w:rsidRDefault="0073773F" w:rsidP="0073773F">
      <w:pPr>
        <w:rPr>
          <w:rFonts w:eastAsia="Times New Roman"/>
          <w:b/>
        </w:rPr>
      </w:pPr>
      <w:r w:rsidRPr="00765678">
        <w:rPr>
          <w:rFonts w:eastAsia="Times New Roman"/>
          <w:b/>
        </w:rPr>
        <w:t>Mobility</w:t>
      </w:r>
    </w:p>
    <w:p w:rsidR="0073773F" w:rsidRPr="00765678" w:rsidRDefault="0073773F" w:rsidP="0073773F">
      <w:pPr>
        <w:ind w:left="568" w:hanging="284"/>
        <w:rPr>
          <w:rFonts w:eastAsia="Times New Roman"/>
        </w:rPr>
      </w:pPr>
      <w:r w:rsidRPr="00765678">
        <w:rPr>
          <w:rFonts w:eastAsia="Times New Roman"/>
        </w:rPr>
        <w:t>-</w:t>
      </w:r>
      <w:r w:rsidRPr="00765678">
        <w:rPr>
          <w:rFonts w:eastAsia="Times New Roman"/>
        </w:rPr>
        <w:tab/>
        <w:t>The position of the UE is estimated at switch-on and is used to select a tracking area and a registration area.</w:t>
      </w:r>
    </w:p>
    <w:p w:rsidR="0073773F" w:rsidRPr="00765678" w:rsidRDefault="0073773F" w:rsidP="0073773F">
      <w:pPr>
        <w:ind w:left="568" w:hanging="284"/>
        <w:rPr>
          <w:rFonts w:eastAsia="Times New Roman"/>
        </w:rPr>
      </w:pPr>
      <w:r w:rsidRPr="00765678">
        <w:rPr>
          <w:rFonts w:eastAsia="Times New Roman"/>
        </w:rPr>
        <w:t>-</w:t>
      </w:r>
      <w:r w:rsidRPr="00765678">
        <w:rPr>
          <w:rFonts w:eastAsia="Times New Roman"/>
        </w:rPr>
        <w:tab/>
        <w:t>In CM-IDLE and CM-CONNECTED modes, the UE position is re-estimated at regular intervals.</w:t>
      </w:r>
    </w:p>
    <w:p w:rsidR="00CD6685" w:rsidRPr="00CD6685" w:rsidRDefault="0073773F" w:rsidP="0073773F">
      <w:pPr>
        <w:ind w:left="568" w:hanging="284"/>
        <w:rPr>
          <w:rFonts w:eastAsiaTheme="minorEastAsia"/>
          <w:lang w:eastAsia="zh-CN"/>
        </w:rPr>
      </w:pPr>
      <w:r w:rsidRPr="00765678">
        <w:rPr>
          <w:rFonts w:eastAsia="Times New Roman"/>
        </w:rPr>
        <w:t>-</w:t>
      </w:r>
      <w:r w:rsidRPr="00765678">
        <w:rPr>
          <w:rFonts w:eastAsia="Times New Roman"/>
        </w:rPr>
        <w:tab/>
        <w:t>If comparison to a TA/RA map shows that the new position is in a new tracking/registration area, a mobility registration update is triggered</w:t>
      </w:r>
      <w:ins w:id="3" w:author="Hucheng" w:date="2018-11-20T16:44:00Z">
        <w:r w:rsidR="00CB09CD">
          <w:rPr>
            <w:rFonts w:eastAsiaTheme="minorEastAsia" w:hint="eastAsia"/>
            <w:lang w:eastAsia="zh-CN"/>
          </w:rPr>
          <w:t xml:space="preserve"> by the UE</w:t>
        </w:r>
      </w:ins>
      <w:r w:rsidRPr="00765678">
        <w:rPr>
          <w:rFonts w:eastAsia="Times New Roman"/>
        </w:rPr>
        <w:t>.</w:t>
      </w:r>
    </w:p>
    <w:p w:rsidR="0073773F" w:rsidRPr="00765678" w:rsidRDefault="0073773F" w:rsidP="0073773F">
      <w:pPr>
        <w:keepLines/>
        <w:ind w:left="1560" w:hanging="1276"/>
        <w:rPr>
          <w:rFonts w:eastAsia="Times New Roman"/>
          <w:color w:val="FF0000"/>
          <w:lang w:val="en-US"/>
        </w:rPr>
      </w:pPr>
      <w:r w:rsidRPr="00765678">
        <w:rPr>
          <w:rFonts w:eastAsia="Times New Roman"/>
          <w:color w:val="FF0000"/>
        </w:rPr>
        <w:t>Editor's note:</w:t>
      </w:r>
      <w:r w:rsidRPr="00765678">
        <w:rPr>
          <w:rFonts w:eastAsia="Times New Roman"/>
          <w:color w:val="FF0000"/>
        </w:rPr>
        <w:tab/>
        <w:t>The average UE position re-estimation period required for the solution in case of moving satellite should be documented in order to estimate the UE and RAN battery consumption.</w:t>
      </w:r>
    </w:p>
    <w:p w:rsidR="0073773F" w:rsidRPr="00765678" w:rsidDel="00CB09CD" w:rsidRDefault="0073773F" w:rsidP="0073773F">
      <w:pPr>
        <w:keepLines/>
        <w:ind w:left="1560" w:hanging="1276"/>
        <w:rPr>
          <w:del w:id="4" w:author="Hucheng" w:date="2018-11-20T16:44:00Z"/>
          <w:rFonts w:eastAsia="Times New Roman"/>
          <w:color w:val="FF0000"/>
          <w:lang w:val="en-US"/>
        </w:rPr>
      </w:pPr>
      <w:del w:id="5" w:author="Hucheng" w:date="2018-11-20T16:44:00Z">
        <w:r w:rsidRPr="00765678" w:rsidDel="00CB09CD">
          <w:rPr>
            <w:rFonts w:eastAsia="Times New Roman"/>
            <w:color w:val="FF0000"/>
          </w:rPr>
          <w:delText>Editor's note:</w:delText>
        </w:r>
        <w:r w:rsidRPr="00765678" w:rsidDel="00CB09CD">
          <w:rPr>
            <w:rFonts w:eastAsia="Times New Roman"/>
            <w:color w:val="FF0000"/>
          </w:rPr>
          <w:tab/>
          <w:delText>Whether the comparison of the position to the TA map is performed in the UE or in the satellite is FFS.</w:delText>
        </w:r>
      </w:del>
    </w:p>
    <w:p w:rsidR="0073773F" w:rsidRPr="00765678" w:rsidRDefault="0073773F" w:rsidP="0073773F">
      <w:pPr>
        <w:keepLines/>
        <w:ind w:left="1560" w:hanging="1276"/>
        <w:rPr>
          <w:rFonts w:eastAsia="Times New Roman"/>
          <w:color w:val="FF0000"/>
          <w:lang w:val="en-US"/>
        </w:rPr>
      </w:pPr>
      <w:r w:rsidRPr="00765678">
        <w:rPr>
          <w:rFonts w:eastAsia="Times New Roman"/>
          <w:color w:val="FF0000"/>
        </w:rPr>
        <w:t>Editor's note:</w:t>
      </w:r>
      <w:r w:rsidRPr="00765678">
        <w:rPr>
          <w:rFonts w:eastAsia="Times New Roman"/>
          <w:color w:val="FF0000"/>
        </w:rPr>
        <w:tab/>
        <w:t>The UE position estimation and its use to trigger mobility procedure updates should be specified by RAN working groups.</w:t>
      </w:r>
    </w:p>
    <w:p w:rsidR="0073773F" w:rsidRPr="00042560" w:rsidRDefault="0073773F" w:rsidP="0073773F">
      <w:pPr>
        <w:keepLines/>
        <w:ind w:left="1560" w:hanging="1276"/>
        <w:rPr>
          <w:color w:val="FF0000"/>
          <w:lang w:eastAsia="zh-CN"/>
        </w:rPr>
      </w:pPr>
      <w:r w:rsidRPr="00765678">
        <w:rPr>
          <w:rFonts w:eastAsia="Times New Roman"/>
          <w:color w:val="FF0000"/>
        </w:rPr>
        <w:t>Editor's note:</w:t>
      </w:r>
      <w:r w:rsidRPr="00765678">
        <w:rPr>
          <w:rFonts w:eastAsia="Times New Roman"/>
          <w:color w:val="FF0000"/>
        </w:rPr>
        <w:tab/>
        <w:t>Aspects impacting RAN need to be investigated and analysed by RAN groups..</w:t>
      </w:r>
    </w:p>
    <w:p w:rsidR="00F65471" w:rsidRDefault="0073773F" w:rsidP="0073773F">
      <w:pPr>
        <w:rPr>
          <w:ins w:id="6" w:author="Hucheng-r" w:date="2018-11-30T00:06:00Z"/>
          <w:rFonts w:eastAsiaTheme="minorEastAsia"/>
          <w:lang w:eastAsia="zh-CN"/>
        </w:rPr>
      </w:pPr>
      <w:ins w:id="7" w:author="Hucheng" w:date="2018-11-14T10:52:00Z">
        <w:r w:rsidRPr="00140383">
          <w:rPr>
            <w:rFonts w:hint="eastAsia"/>
            <w:b/>
            <w:lang w:eastAsia="zh-CN"/>
          </w:rPr>
          <w:t>C</w:t>
        </w:r>
      </w:ins>
      <w:ins w:id="8" w:author="Hucheng" w:date="2018-11-09T14:24:00Z">
        <w:r w:rsidRPr="00765678">
          <w:rPr>
            <w:rFonts w:eastAsia="Times New Roman"/>
            <w:b/>
          </w:rPr>
          <w:t xml:space="preserve"> -</w:t>
        </w:r>
        <w:r>
          <w:rPr>
            <w:rFonts w:eastAsia="Times New Roman"/>
            <w:b/>
          </w:rPr>
          <w:t xml:space="preserve"> Principle for </w:t>
        </w:r>
        <w:r w:rsidRPr="00042560">
          <w:rPr>
            <w:rFonts w:hint="eastAsia"/>
            <w:b/>
            <w:lang w:eastAsia="zh-CN"/>
          </w:rPr>
          <w:t xml:space="preserve">CN </w:t>
        </w:r>
      </w:ins>
      <w:ins w:id="9" w:author="Hucheng" w:date="2018-11-09T14:25:00Z">
        <w:r w:rsidRPr="00042560">
          <w:rPr>
            <w:rFonts w:hint="eastAsia"/>
            <w:b/>
            <w:lang w:eastAsia="zh-CN"/>
          </w:rPr>
          <w:t>Paging</w:t>
        </w:r>
      </w:ins>
      <w:ins w:id="10" w:author="Hucheng" w:date="2018-11-14T10:55:00Z">
        <w:r>
          <w:rPr>
            <w:rFonts w:hint="eastAsia"/>
            <w:b/>
            <w:lang w:eastAsia="zh-CN"/>
          </w:rPr>
          <w:t xml:space="preserve"> </w:t>
        </w:r>
      </w:ins>
      <w:ins w:id="11" w:author="Hucheng" w:date="2018-11-09T14:24:00Z">
        <w:r w:rsidRPr="00765678">
          <w:rPr>
            <w:rFonts w:eastAsia="Times New Roman"/>
          </w:rPr>
          <w:t xml:space="preserve">- </w:t>
        </w:r>
      </w:ins>
      <w:ins w:id="12" w:author="Hucheng" w:date="2018-11-09T14:27:00Z">
        <w:r w:rsidRPr="00042560">
          <w:rPr>
            <w:rFonts w:hint="eastAsia"/>
            <w:lang w:eastAsia="zh-CN"/>
          </w:rPr>
          <w:t>T</w:t>
        </w:r>
      </w:ins>
      <w:ins w:id="13" w:author="Hucheng" w:date="2018-11-09T14:26:00Z">
        <w:r w:rsidRPr="00042560">
          <w:rPr>
            <w:rFonts w:hint="eastAsia"/>
            <w:lang w:eastAsia="zh-CN"/>
          </w:rPr>
          <w:t xml:space="preserve">he 5GC </w:t>
        </w:r>
      </w:ins>
      <w:ins w:id="14" w:author="Hucheng" w:date="2018-11-09T14:27:00Z">
        <w:r w:rsidRPr="00042560">
          <w:rPr>
            <w:rFonts w:hint="eastAsia"/>
            <w:lang w:eastAsia="zh-CN"/>
          </w:rPr>
          <w:t>still pages UE</w:t>
        </w:r>
      </w:ins>
      <w:ins w:id="15" w:author="Hucheng" w:date="2018-11-20T16:34:00Z">
        <w:r w:rsidR="00CD6685">
          <w:rPr>
            <w:rFonts w:eastAsiaTheme="minorEastAsia" w:hint="eastAsia"/>
            <w:lang w:eastAsia="zh-CN"/>
          </w:rPr>
          <w:t xml:space="preserve"> in CM-IDLE</w:t>
        </w:r>
      </w:ins>
      <w:ins w:id="16" w:author="Hucheng" w:date="2018-11-09T14:27:00Z">
        <w:r w:rsidRPr="00042560">
          <w:rPr>
            <w:rFonts w:hint="eastAsia"/>
            <w:lang w:eastAsia="zh-CN"/>
          </w:rPr>
          <w:t xml:space="preserve"> with</w:t>
        </w:r>
      </w:ins>
      <w:ins w:id="17" w:author="Hucheng" w:date="2018-11-09T14:28:00Z">
        <w:r w:rsidRPr="00042560">
          <w:rPr>
            <w:rFonts w:hint="eastAsia"/>
            <w:lang w:eastAsia="zh-CN"/>
          </w:rPr>
          <w:t>in</w:t>
        </w:r>
      </w:ins>
      <w:ins w:id="18" w:author="Hucheng" w:date="2018-11-09T14:27:00Z">
        <w:r w:rsidRPr="00042560">
          <w:rPr>
            <w:rFonts w:hint="eastAsia"/>
            <w:lang w:eastAsia="zh-CN"/>
          </w:rPr>
          <w:t xml:space="preserve"> the </w:t>
        </w:r>
      </w:ins>
      <w:ins w:id="19" w:author="Hucheng" w:date="2018-11-09T14:28:00Z">
        <w:r w:rsidRPr="00042560">
          <w:rPr>
            <w:rFonts w:hint="eastAsia"/>
            <w:lang w:eastAsia="zh-CN"/>
          </w:rPr>
          <w:t xml:space="preserve">allocated </w:t>
        </w:r>
      </w:ins>
      <w:ins w:id="20" w:author="Hucheng" w:date="2018-11-09T14:27:00Z">
        <w:r w:rsidRPr="00042560">
          <w:rPr>
            <w:rFonts w:hint="eastAsia"/>
            <w:lang w:eastAsia="zh-CN"/>
          </w:rPr>
          <w:t>Registration Area,</w:t>
        </w:r>
      </w:ins>
      <w:ins w:id="21" w:author="Hucheng" w:date="2018-11-09T14:26:00Z">
        <w:r w:rsidRPr="00042560">
          <w:rPr>
            <w:rFonts w:hint="eastAsia"/>
            <w:lang w:eastAsia="zh-CN"/>
          </w:rPr>
          <w:t xml:space="preserve"> </w:t>
        </w:r>
      </w:ins>
      <w:ins w:id="22" w:author="Hucheng" w:date="2018-11-09T14:27:00Z">
        <w:r w:rsidRPr="00042560">
          <w:rPr>
            <w:rFonts w:hint="eastAsia"/>
            <w:lang w:eastAsia="zh-CN"/>
          </w:rPr>
          <w:t xml:space="preserve">i.e. </w:t>
        </w:r>
      </w:ins>
      <w:ins w:id="23" w:author="Hucheng" w:date="2018-11-09T14:28:00Z">
        <w:r w:rsidRPr="00042560">
          <w:rPr>
            <w:rFonts w:hint="eastAsia"/>
            <w:lang w:eastAsia="zh-CN"/>
          </w:rPr>
          <w:t>a list of TAs</w:t>
        </w:r>
      </w:ins>
      <w:ins w:id="24" w:author="Hucheng" w:date="2018-11-09T14:24:00Z">
        <w:r w:rsidRPr="00765678">
          <w:rPr>
            <w:rFonts w:eastAsia="Times New Roman"/>
          </w:rPr>
          <w:t>.</w:t>
        </w:r>
      </w:ins>
      <w:ins w:id="25" w:author="Hucheng" w:date="2018-11-14T10:04:00Z">
        <w:r w:rsidRPr="00140383">
          <w:rPr>
            <w:rFonts w:hint="eastAsia"/>
            <w:lang w:eastAsia="zh-CN"/>
          </w:rPr>
          <w:t xml:space="preserve"> </w:t>
        </w:r>
        <w:r w:rsidRPr="00140383">
          <w:rPr>
            <w:lang w:eastAsia="zh-CN"/>
          </w:rPr>
          <w:t>F</w:t>
        </w:r>
        <w:r w:rsidRPr="00140383">
          <w:rPr>
            <w:rFonts w:hint="eastAsia"/>
            <w:lang w:eastAsia="zh-CN"/>
          </w:rPr>
          <w:t xml:space="preserve">or </w:t>
        </w:r>
      </w:ins>
      <w:ins w:id="26" w:author="Hucheng-r" w:date="2018-11-30T01:32:00Z">
        <w:r w:rsidR="00212006">
          <w:rPr>
            <w:rFonts w:eastAsiaTheme="minorEastAsia" w:hint="eastAsia"/>
            <w:lang w:eastAsia="zh-CN"/>
          </w:rPr>
          <w:t>TA</w:t>
        </w:r>
      </w:ins>
      <w:ins w:id="27" w:author="Hucheng-r" w:date="2018-11-30T01:33:00Z">
        <w:r w:rsidR="00212006">
          <w:rPr>
            <w:rFonts w:eastAsiaTheme="minorEastAsia" w:hint="eastAsia"/>
            <w:lang w:eastAsia="zh-CN"/>
          </w:rPr>
          <w:t>s</w:t>
        </w:r>
      </w:ins>
      <w:ins w:id="28" w:author="Hucheng-r" w:date="2018-11-30T01:32:00Z">
        <w:r w:rsidR="00212006">
          <w:rPr>
            <w:rFonts w:eastAsiaTheme="minorEastAsia" w:hint="eastAsia"/>
            <w:lang w:eastAsia="zh-CN"/>
          </w:rPr>
          <w:t xml:space="preserve"> </w:t>
        </w:r>
      </w:ins>
      <w:ins w:id="29" w:author="Hucheng" w:date="2018-11-14T10:06:00Z">
        <w:r w:rsidRPr="00140383">
          <w:rPr>
            <w:rFonts w:hint="eastAsia"/>
            <w:lang w:eastAsia="zh-CN"/>
          </w:rPr>
          <w:t>serv</w:t>
        </w:r>
      </w:ins>
      <w:ins w:id="30" w:author="Hucheng" w:date="2018-11-14T10:05:00Z">
        <w:r w:rsidRPr="00140383">
          <w:rPr>
            <w:rFonts w:hint="eastAsia"/>
            <w:lang w:eastAsia="zh-CN"/>
          </w:rPr>
          <w:t xml:space="preserve">ed by </w:t>
        </w:r>
        <w:r w:rsidRPr="00765678">
          <w:rPr>
            <w:rFonts w:eastAsia="Times New Roman"/>
          </w:rPr>
          <w:t xml:space="preserve">moving beam spots from </w:t>
        </w:r>
        <w:r w:rsidRPr="00140383">
          <w:rPr>
            <w:rFonts w:hint="eastAsia"/>
            <w:lang w:eastAsia="zh-CN"/>
          </w:rPr>
          <w:t xml:space="preserve">non-GEO satellites, </w:t>
        </w:r>
      </w:ins>
      <w:ins w:id="31" w:author="Hucheng-r" w:date="2018-11-30T00:01:00Z">
        <w:r w:rsidR="0094567B">
          <w:rPr>
            <w:rFonts w:eastAsiaTheme="minorEastAsia" w:hint="eastAsia"/>
            <w:highlight w:val="yellow"/>
            <w:lang w:eastAsia="zh-CN"/>
          </w:rPr>
          <w:t>d</w:t>
        </w:r>
      </w:ins>
      <w:ins w:id="32" w:author="Hucheng-r" w:date="2018-11-30T00:00:00Z">
        <w:r w:rsidR="0094567B" w:rsidRPr="00D72AF2">
          <w:rPr>
            <w:rFonts w:eastAsia="Times New Roman"/>
            <w:highlight w:val="yellow"/>
          </w:rPr>
          <w:t>epending</w:t>
        </w:r>
        <w:r w:rsidR="0094567B" w:rsidRPr="00D72AF2">
          <w:rPr>
            <w:rFonts w:eastAsia="Times New Roman" w:hint="eastAsia"/>
            <w:highlight w:val="yellow"/>
          </w:rPr>
          <w:t xml:space="preserve"> on network architecture supporting satellite access, </w:t>
        </w:r>
        <w:r w:rsidR="00D72AF2" w:rsidRPr="00D72AF2">
          <w:rPr>
            <w:rFonts w:eastAsia="Times New Roman" w:hint="eastAsia"/>
            <w:highlight w:val="yellow"/>
          </w:rPr>
          <w:t xml:space="preserve">either AMF or </w:t>
        </w:r>
      </w:ins>
      <w:ins w:id="33" w:author="Hucheng" w:date="2018-11-14T10:08:00Z">
        <w:r w:rsidRPr="00765678">
          <w:rPr>
            <w:rFonts w:eastAsia="Times New Roman"/>
          </w:rPr>
          <w:t>satellite RAN</w:t>
        </w:r>
      </w:ins>
      <w:ins w:id="34" w:author="Hucheng" w:date="2018-11-14T10:06:00Z">
        <w:r w:rsidRPr="00140383">
          <w:rPr>
            <w:rFonts w:hint="eastAsia"/>
            <w:lang w:eastAsia="zh-CN"/>
          </w:rPr>
          <w:t xml:space="preserve"> identify which satellite(s) </w:t>
        </w:r>
      </w:ins>
      <w:ins w:id="35" w:author="Hucheng-r" w:date="2018-11-29T23:54:00Z">
        <w:r w:rsidR="00F65471">
          <w:rPr>
            <w:rFonts w:eastAsiaTheme="minorEastAsia" w:hint="eastAsia"/>
            <w:lang w:eastAsia="zh-CN"/>
          </w:rPr>
          <w:t>is</w:t>
        </w:r>
      </w:ins>
      <w:ins w:id="36" w:author="Hucheng" w:date="2018-11-14T10:06:00Z">
        <w:r w:rsidRPr="00140383">
          <w:rPr>
            <w:rFonts w:hint="eastAsia"/>
            <w:lang w:eastAsia="zh-CN"/>
          </w:rPr>
          <w:t xml:space="preserve"> serving the </w:t>
        </w:r>
      </w:ins>
      <w:ins w:id="37" w:author="Hucheng-r" w:date="2018-11-30T01:32:00Z">
        <w:r w:rsidR="00212006">
          <w:rPr>
            <w:rFonts w:eastAsiaTheme="minorEastAsia" w:hint="eastAsia"/>
            <w:lang w:eastAsia="zh-CN"/>
          </w:rPr>
          <w:t>TAs</w:t>
        </w:r>
      </w:ins>
      <w:ins w:id="38" w:author="Hucheng" w:date="2018-11-14T10:07:00Z">
        <w:r w:rsidRPr="00F65471">
          <w:rPr>
            <w:rFonts w:eastAsia="Times New Roman" w:hint="eastAsia"/>
          </w:rPr>
          <w:t>, and then requests the corresponding satellites to page the UE.</w:t>
        </w:r>
      </w:ins>
      <w:ins w:id="39" w:author="Hucheng" w:date="2018-11-14T11:05:00Z">
        <w:r w:rsidRPr="00F65471">
          <w:rPr>
            <w:rFonts w:eastAsia="Times New Roman" w:hint="eastAsia"/>
          </w:rPr>
          <w:t xml:space="preserve"> </w:t>
        </w:r>
      </w:ins>
    </w:p>
    <w:p w:rsidR="00F94D3B" w:rsidRPr="00F94D3B" w:rsidRDefault="00F94D3B" w:rsidP="00F94D3B">
      <w:pPr>
        <w:pStyle w:val="NO"/>
        <w:rPr>
          <w:ins w:id="40" w:author="Hucheng-r" w:date="2018-11-29T23:57:00Z"/>
          <w:lang w:eastAsia="zh-CN"/>
        </w:rPr>
      </w:pPr>
      <w:ins w:id="41" w:author="Hucheng-r" w:date="2018-11-30T00:06:00Z">
        <w:r w:rsidRPr="00E83224">
          <w:rPr>
            <w:rFonts w:hint="eastAsia"/>
            <w:highlight w:val="yellow"/>
            <w:lang w:eastAsia="zh-CN"/>
          </w:rPr>
          <w:lastRenderedPageBreak/>
          <w:t>NOTE:</w:t>
        </w:r>
        <w:r w:rsidRPr="00E83224">
          <w:rPr>
            <w:rFonts w:hint="eastAsia"/>
            <w:highlight w:val="yellow"/>
            <w:lang w:eastAsia="zh-CN"/>
          </w:rPr>
          <w:tab/>
        </w:r>
      </w:ins>
      <w:ins w:id="42" w:author="Hucheng-r" w:date="2018-11-30T00:10:00Z">
        <w:r w:rsidRPr="00E83224">
          <w:rPr>
            <w:rFonts w:hint="eastAsia"/>
            <w:highlight w:val="yellow"/>
            <w:lang w:eastAsia="zh-CN"/>
          </w:rPr>
          <w:t>F</w:t>
        </w:r>
      </w:ins>
      <w:ins w:id="43" w:author="Hucheng-r" w:date="2018-11-30T00:08:00Z">
        <w:r w:rsidRPr="00E83224">
          <w:rPr>
            <w:rFonts w:hint="eastAsia"/>
            <w:highlight w:val="yellow"/>
            <w:lang w:eastAsia="zh-CN"/>
          </w:rPr>
          <w:t>or 5GS supporting on-board gNB</w:t>
        </w:r>
      </w:ins>
      <w:ins w:id="44" w:author="Hucheng-r" w:date="2018-11-30T00:09:00Z">
        <w:r w:rsidRPr="00E83224">
          <w:rPr>
            <w:rFonts w:hint="eastAsia"/>
            <w:highlight w:val="yellow"/>
            <w:lang w:eastAsia="zh-CN"/>
          </w:rPr>
          <w:t xml:space="preserve"> as </w:t>
        </w:r>
      </w:ins>
      <w:ins w:id="45" w:author="Hucheng-r" w:date="2018-11-30T00:10:00Z">
        <w:r w:rsidRPr="00E83224">
          <w:rPr>
            <w:rFonts w:hint="eastAsia"/>
            <w:highlight w:val="yellow"/>
            <w:lang w:eastAsia="zh-CN"/>
          </w:rPr>
          <w:t xml:space="preserve">depicted in </w:t>
        </w:r>
        <w:r w:rsidRPr="00E83224">
          <w:rPr>
            <w:highlight w:val="yellow"/>
          </w:rPr>
          <w:t>Figure B-5</w:t>
        </w:r>
      </w:ins>
      <w:ins w:id="46" w:author="Hucheng-r" w:date="2018-11-30T00:08:00Z">
        <w:r w:rsidRPr="00E83224">
          <w:rPr>
            <w:rFonts w:hint="eastAsia"/>
            <w:highlight w:val="yellow"/>
            <w:lang w:eastAsia="zh-CN"/>
          </w:rPr>
          <w:t xml:space="preserve">, the AMF </w:t>
        </w:r>
      </w:ins>
      <w:ins w:id="47" w:author="Hucheng-r" w:date="2018-11-30T00:11:00Z">
        <w:r w:rsidRPr="00E83224">
          <w:rPr>
            <w:rFonts w:hint="eastAsia"/>
            <w:highlight w:val="yellow"/>
            <w:lang w:eastAsia="zh-CN"/>
          </w:rPr>
          <w:t>is</w:t>
        </w:r>
      </w:ins>
      <w:ins w:id="48" w:author="Hucheng-r" w:date="2018-11-30T00:08:00Z">
        <w:r w:rsidRPr="00E83224">
          <w:rPr>
            <w:rFonts w:hint="eastAsia"/>
            <w:highlight w:val="yellow"/>
            <w:lang w:eastAsia="zh-CN"/>
          </w:rPr>
          <w:t xml:space="preserve"> awar</w:t>
        </w:r>
      </w:ins>
      <w:ins w:id="49" w:author="Hucheng-r" w:date="2018-11-30T00:10:00Z">
        <w:r w:rsidRPr="00E83224">
          <w:rPr>
            <w:rFonts w:hint="eastAsia"/>
            <w:highlight w:val="yellow"/>
            <w:lang w:eastAsia="zh-CN"/>
          </w:rPr>
          <w:t xml:space="preserve">e of the satellites serving the </w:t>
        </w:r>
      </w:ins>
      <w:ins w:id="50" w:author="Hucheng-r" w:date="2018-11-30T01:33:00Z">
        <w:r w:rsidR="00212006">
          <w:rPr>
            <w:rFonts w:eastAsiaTheme="minorEastAsia" w:hint="eastAsia"/>
            <w:highlight w:val="yellow"/>
            <w:lang w:eastAsia="zh-CN"/>
          </w:rPr>
          <w:t>TAs</w:t>
        </w:r>
      </w:ins>
      <w:ins w:id="51" w:author="Hucheng-r" w:date="2018-11-30T00:11:00Z">
        <w:r w:rsidRPr="00E83224">
          <w:rPr>
            <w:rFonts w:hint="eastAsia"/>
            <w:highlight w:val="yellow"/>
            <w:lang w:eastAsia="zh-CN"/>
          </w:rPr>
          <w:t xml:space="preserve">. </w:t>
        </w:r>
        <w:r w:rsidRPr="00E83224">
          <w:rPr>
            <w:highlight w:val="yellow"/>
            <w:lang w:eastAsia="zh-CN"/>
          </w:rPr>
          <w:t>F</w:t>
        </w:r>
        <w:r w:rsidRPr="00E83224">
          <w:rPr>
            <w:rFonts w:hint="eastAsia"/>
            <w:highlight w:val="yellow"/>
            <w:lang w:eastAsia="zh-CN"/>
          </w:rPr>
          <w:t>or other case</w:t>
        </w:r>
      </w:ins>
      <w:ins w:id="52" w:author="Hucheng-r" w:date="2018-11-30T00:19:00Z">
        <w:r w:rsidR="0065476C" w:rsidRPr="00E83224">
          <w:rPr>
            <w:rFonts w:eastAsiaTheme="minorEastAsia" w:hint="eastAsia"/>
            <w:highlight w:val="yellow"/>
            <w:lang w:eastAsia="zh-CN"/>
          </w:rPr>
          <w:t>s</w:t>
        </w:r>
      </w:ins>
      <w:ins w:id="53" w:author="Hucheng-r" w:date="2018-11-30T00:11:00Z">
        <w:r w:rsidRPr="00E83224">
          <w:rPr>
            <w:rFonts w:hint="eastAsia"/>
            <w:highlight w:val="yellow"/>
            <w:lang w:eastAsia="zh-CN"/>
          </w:rPr>
          <w:t xml:space="preserve">, </w:t>
        </w:r>
      </w:ins>
      <w:ins w:id="54" w:author="Hucheng-r" w:date="2018-11-30T00:20:00Z">
        <w:r w:rsidR="0065476C" w:rsidRPr="00E83224">
          <w:rPr>
            <w:rFonts w:eastAsiaTheme="minorEastAsia" w:hint="eastAsia"/>
            <w:highlight w:val="yellow"/>
            <w:lang w:eastAsia="zh-CN"/>
          </w:rPr>
          <w:t xml:space="preserve">the </w:t>
        </w:r>
      </w:ins>
      <w:ins w:id="55" w:author="Hucheng-r" w:date="2018-11-30T00:11:00Z">
        <w:r w:rsidRPr="00E83224">
          <w:rPr>
            <w:rFonts w:hint="eastAsia"/>
            <w:highlight w:val="yellow"/>
            <w:lang w:eastAsia="zh-CN"/>
          </w:rPr>
          <w:t xml:space="preserve">satellite RAN is aware of the satellites serving the </w:t>
        </w:r>
      </w:ins>
      <w:ins w:id="56" w:author="Hucheng-r" w:date="2018-11-30T01:33:00Z">
        <w:r w:rsidR="00212006">
          <w:rPr>
            <w:rFonts w:eastAsiaTheme="minorEastAsia" w:hint="eastAsia"/>
            <w:highlight w:val="yellow"/>
            <w:lang w:eastAsia="zh-CN"/>
          </w:rPr>
          <w:t>TAs</w:t>
        </w:r>
      </w:ins>
      <w:bookmarkStart w:id="57" w:name="_GoBack"/>
      <w:bookmarkEnd w:id="57"/>
      <w:ins w:id="58" w:author="Hucheng-r" w:date="2018-11-30T00:12:00Z">
        <w:r w:rsidRPr="00E83224">
          <w:rPr>
            <w:rFonts w:hint="eastAsia"/>
            <w:highlight w:val="yellow"/>
            <w:lang w:eastAsia="zh-CN"/>
          </w:rPr>
          <w:t>.</w:t>
        </w:r>
      </w:ins>
    </w:p>
    <w:p w:rsidR="0073773F" w:rsidRPr="00140383" w:rsidDel="00F65471" w:rsidRDefault="0073773F" w:rsidP="0073773F">
      <w:pPr>
        <w:rPr>
          <w:ins w:id="59" w:author="Hucheng" w:date="2018-11-09T14:24:00Z"/>
          <w:del w:id="60" w:author="Hucheng-r" w:date="2018-11-29T23:50:00Z"/>
          <w:lang w:val="en-US" w:eastAsia="zh-CN"/>
        </w:rPr>
      </w:pPr>
      <w:ins w:id="61" w:author="Hucheng" w:date="2018-11-14T10:55:00Z">
        <w:del w:id="62" w:author="Hucheng-r" w:date="2018-11-29T23:50:00Z">
          <w:r w:rsidDel="00F65471">
            <w:rPr>
              <w:rFonts w:hint="eastAsia"/>
              <w:b/>
              <w:lang w:eastAsia="zh-CN"/>
            </w:rPr>
            <w:delText>D</w:delText>
          </w:r>
        </w:del>
      </w:ins>
      <w:ins w:id="63" w:author="Hucheng" w:date="2018-11-14T10:54:00Z">
        <w:del w:id="64" w:author="Hucheng-r" w:date="2018-11-29T23:50:00Z">
          <w:r w:rsidRPr="00765678" w:rsidDel="00F65471">
            <w:rPr>
              <w:rFonts w:eastAsia="Times New Roman"/>
              <w:b/>
            </w:rPr>
            <w:delText xml:space="preserve"> -</w:delText>
          </w:r>
          <w:r w:rsidDel="00F65471">
            <w:rPr>
              <w:rFonts w:eastAsia="Times New Roman"/>
              <w:b/>
            </w:rPr>
            <w:delText xml:space="preserve"> Principle for </w:delText>
          </w:r>
        </w:del>
      </w:ins>
      <w:ins w:id="65" w:author="Hucheng" w:date="2018-11-14T10:55:00Z">
        <w:del w:id="66" w:author="Hucheng-r" w:date="2018-11-29T23:50:00Z">
          <w:r w:rsidDel="00F65471">
            <w:rPr>
              <w:rFonts w:hint="eastAsia"/>
              <w:b/>
              <w:lang w:eastAsia="zh-CN"/>
            </w:rPr>
            <w:delText xml:space="preserve">Handover </w:delText>
          </w:r>
        </w:del>
      </w:ins>
      <w:ins w:id="67" w:author="Hucheng" w:date="2018-11-14T11:03:00Z">
        <w:del w:id="68" w:author="Hucheng-r" w:date="2018-11-29T23:50:00Z">
          <w:r w:rsidDel="00F65471">
            <w:rPr>
              <w:rFonts w:eastAsia="Times New Roman"/>
            </w:rPr>
            <w:delText>-</w:delText>
          </w:r>
        </w:del>
      </w:ins>
      <w:ins w:id="69" w:author="Hucheng" w:date="2018-11-14T10:55:00Z">
        <w:del w:id="70" w:author="Hucheng-r" w:date="2018-11-29T23:50:00Z">
          <w:r w:rsidRPr="00140383" w:rsidDel="00F65471">
            <w:rPr>
              <w:rFonts w:hint="eastAsia"/>
              <w:lang w:eastAsia="zh-CN"/>
            </w:rPr>
            <w:delText xml:space="preserve"> </w:delText>
          </w:r>
        </w:del>
      </w:ins>
      <w:ins w:id="71" w:author="Hucheng" w:date="2018-11-19T11:04:00Z">
        <w:del w:id="72" w:author="Hucheng-r" w:date="2018-11-29T23:50:00Z">
          <w:r w:rsidRPr="00505A2D" w:rsidDel="00F65471">
            <w:rPr>
              <w:rFonts w:hint="eastAsia"/>
              <w:lang w:eastAsia="zh-CN"/>
            </w:rPr>
            <w:delText>T</w:delText>
          </w:r>
        </w:del>
      </w:ins>
      <w:ins w:id="73" w:author="Hucheng" w:date="2018-11-14T10:56:00Z">
        <w:del w:id="74" w:author="Hucheng-r" w:date="2018-11-29T23:50:00Z">
          <w:r w:rsidRPr="00765678" w:rsidDel="00F65471">
            <w:rPr>
              <w:rFonts w:eastAsia="Times New Roman"/>
            </w:rPr>
            <w:delText xml:space="preserve">he position of </w:delText>
          </w:r>
        </w:del>
      </w:ins>
      <w:ins w:id="75" w:author="Hucheng" w:date="2018-11-14T10:57:00Z">
        <w:del w:id="76" w:author="Hucheng-r" w:date="2018-11-29T23:50:00Z">
          <w:r w:rsidRPr="00140383" w:rsidDel="00F65471">
            <w:rPr>
              <w:rFonts w:hint="eastAsia"/>
              <w:lang w:eastAsia="zh-CN"/>
            </w:rPr>
            <w:delText>the</w:delText>
          </w:r>
        </w:del>
      </w:ins>
      <w:ins w:id="77" w:author="Hucheng" w:date="2018-11-14T10:56:00Z">
        <w:del w:id="78" w:author="Hucheng-r" w:date="2018-11-29T23:50:00Z">
          <w:r w:rsidRPr="00765678" w:rsidDel="00F65471">
            <w:rPr>
              <w:rFonts w:eastAsia="Times New Roman"/>
            </w:rPr>
            <w:delText xml:space="preserve"> UE in CM-CONNECTED </w:delText>
          </w:r>
          <w:r w:rsidRPr="00140383" w:rsidDel="00F65471">
            <w:rPr>
              <w:rFonts w:hint="eastAsia"/>
              <w:lang w:eastAsia="zh-CN"/>
            </w:rPr>
            <w:delText xml:space="preserve">state </w:delText>
          </w:r>
        </w:del>
      </w:ins>
      <w:ins w:id="79" w:author="Hucheng" w:date="2018-11-14T11:01:00Z">
        <w:del w:id="80" w:author="Hucheng-r" w:date="2018-11-29T23:50:00Z">
          <w:r w:rsidRPr="00140383" w:rsidDel="00F65471">
            <w:rPr>
              <w:rFonts w:hint="eastAsia"/>
              <w:lang w:eastAsia="zh-CN"/>
            </w:rPr>
            <w:delText xml:space="preserve">should be </w:delText>
          </w:r>
        </w:del>
      </w:ins>
      <w:ins w:id="81" w:author="Hucheng" w:date="2018-11-14T11:02:00Z">
        <w:del w:id="82" w:author="Hucheng-r" w:date="2018-11-29T23:50:00Z">
          <w:r w:rsidRPr="00140383" w:rsidDel="00F65471">
            <w:rPr>
              <w:rFonts w:hint="eastAsia"/>
              <w:lang w:eastAsia="zh-CN"/>
            </w:rPr>
            <w:delText>referred</w:delText>
          </w:r>
        </w:del>
      </w:ins>
      <w:ins w:id="83" w:author="Hucheng" w:date="2018-11-14T14:32:00Z">
        <w:del w:id="84" w:author="Hucheng-r" w:date="2018-11-29T23:50:00Z">
          <w:r w:rsidDel="00F65471">
            <w:rPr>
              <w:rFonts w:hint="eastAsia"/>
              <w:lang w:eastAsia="zh-CN"/>
            </w:rPr>
            <w:delText xml:space="preserve"> by the satellite RAN</w:delText>
          </w:r>
        </w:del>
      </w:ins>
      <w:ins w:id="85" w:author="Hucheng" w:date="2018-11-14T11:01:00Z">
        <w:del w:id="86" w:author="Hucheng-r" w:date="2018-11-29T23:50:00Z">
          <w:r w:rsidRPr="00140383" w:rsidDel="00F65471">
            <w:rPr>
              <w:rFonts w:hint="eastAsia"/>
              <w:lang w:eastAsia="zh-CN"/>
            </w:rPr>
            <w:delText xml:space="preserve"> to select a target satellite cell.</w:delText>
          </w:r>
        </w:del>
      </w:ins>
    </w:p>
    <w:p w:rsidR="0073773F" w:rsidRPr="00765678" w:rsidRDefault="0073773F" w:rsidP="0073773F">
      <w:pPr>
        <w:keepNext/>
        <w:keepLines/>
        <w:spacing w:before="120"/>
        <w:ind w:left="1134" w:hanging="1134"/>
        <w:outlineLvl w:val="2"/>
        <w:rPr>
          <w:rFonts w:ascii="Arial" w:eastAsia="Times New Roman" w:hAnsi="Arial"/>
          <w:sz w:val="28"/>
          <w:lang w:val="en-US"/>
        </w:rPr>
      </w:pPr>
      <w:bookmarkStart w:id="87" w:name="_Toc528819816"/>
      <w:r w:rsidRPr="00765678">
        <w:rPr>
          <w:rFonts w:ascii="Arial" w:eastAsia="Times New Roman" w:hAnsi="Arial"/>
          <w:sz w:val="28"/>
          <w:lang w:val="en-US"/>
        </w:rPr>
        <w:t>6.1.2</w:t>
      </w:r>
      <w:r w:rsidRPr="00765678">
        <w:rPr>
          <w:rFonts w:ascii="Arial" w:eastAsia="Times New Roman" w:hAnsi="Arial"/>
          <w:sz w:val="28"/>
          <w:lang w:val="en-US"/>
        </w:rPr>
        <w:tab/>
        <w:t>Procedures</w:t>
      </w:r>
      <w:bookmarkEnd w:id="87"/>
    </w:p>
    <w:p w:rsidR="0073773F" w:rsidRPr="00765678" w:rsidRDefault="0073773F" w:rsidP="0073773F">
      <w:pPr>
        <w:keepLines/>
        <w:ind w:left="1560" w:hanging="1276"/>
        <w:rPr>
          <w:rFonts w:eastAsia="Times New Roman"/>
          <w:color w:val="FF0000"/>
          <w:lang w:val="en-US"/>
        </w:rPr>
      </w:pPr>
      <w:r w:rsidRPr="00765678">
        <w:rPr>
          <w:rFonts w:eastAsia="Times New Roman"/>
          <w:color w:val="FF0000"/>
        </w:rPr>
        <w:t>Editor's note:</w:t>
      </w:r>
      <w:r w:rsidRPr="00765678">
        <w:rPr>
          <w:rFonts w:eastAsia="Times New Roman"/>
          <w:color w:val="FF0000"/>
        </w:rPr>
        <w:tab/>
        <w:t>This clause captures impacts on existing 3GPP procedures.</w:t>
      </w:r>
    </w:p>
    <w:p w:rsidR="0073773F" w:rsidRPr="00765678" w:rsidRDefault="0073773F" w:rsidP="0073773F">
      <w:pPr>
        <w:rPr>
          <w:rFonts w:eastAsia="Times New Roman"/>
          <w:lang w:val="fr-FR"/>
        </w:rPr>
      </w:pPr>
    </w:p>
    <w:p w:rsidR="0073773F" w:rsidRPr="00765678" w:rsidRDefault="0073773F" w:rsidP="0073773F">
      <w:pPr>
        <w:keepNext/>
        <w:keepLines/>
        <w:spacing w:before="120"/>
        <w:ind w:left="1134" w:hanging="1134"/>
        <w:outlineLvl w:val="2"/>
        <w:rPr>
          <w:rFonts w:ascii="Arial" w:eastAsia="Times New Roman" w:hAnsi="Arial"/>
          <w:sz w:val="28"/>
          <w:lang w:eastAsia="zh-CN"/>
        </w:rPr>
      </w:pPr>
      <w:bookmarkStart w:id="88" w:name="_Toc528819817"/>
      <w:r w:rsidRPr="00765678">
        <w:rPr>
          <w:rFonts w:ascii="Arial" w:eastAsia="Times New Roman" w:hAnsi="Arial"/>
          <w:sz w:val="28"/>
          <w:lang w:eastAsia="zh-CN"/>
        </w:rPr>
        <w:t>6.1.3</w:t>
      </w:r>
      <w:r w:rsidRPr="00765678">
        <w:rPr>
          <w:rFonts w:ascii="Arial" w:eastAsia="Times New Roman" w:hAnsi="Arial"/>
          <w:sz w:val="28"/>
          <w:lang w:eastAsia="zh-CN"/>
        </w:rPr>
        <w:tab/>
      </w:r>
      <w:r w:rsidRPr="00765678">
        <w:rPr>
          <w:rFonts w:ascii="Arial" w:eastAsia="Times New Roman" w:hAnsi="Arial"/>
          <w:sz w:val="28"/>
        </w:rPr>
        <w:t xml:space="preserve">Impacts on </w:t>
      </w:r>
      <w:r w:rsidRPr="00765678">
        <w:rPr>
          <w:rFonts w:ascii="Arial" w:eastAsia="Times New Roman" w:hAnsi="Arial"/>
          <w:sz w:val="28"/>
          <w:lang w:eastAsia="zh-CN"/>
        </w:rPr>
        <w:t>e</w:t>
      </w:r>
      <w:r w:rsidRPr="00765678">
        <w:rPr>
          <w:rFonts w:ascii="Arial" w:eastAsia="Times New Roman" w:hAnsi="Arial"/>
          <w:sz w:val="28"/>
        </w:rPr>
        <w:t xml:space="preserve">xisting </w:t>
      </w:r>
      <w:r w:rsidRPr="00765678">
        <w:rPr>
          <w:rFonts w:ascii="Arial" w:eastAsia="Times New Roman" w:hAnsi="Arial"/>
          <w:sz w:val="28"/>
          <w:lang w:eastAsia="zh-CN"/>
        </w:rPr>
        <w:t>n</w:t>
      </w:r>
      <w:r w:rsidRPr="00765678">
        <w:rPr>
          <w:rFonts w:ascii="Arial" w:eastAsia="Times New Roman" w:hAnsi="Arial"/>
          <w:sz w:val="28"/>
        </w:rPr>
        <w:t xml:space="preserve">odes and </w:t>
      </w:r>
      <w:r w:rsidRPr="00765678">
        <w:rPr>
          <w:rFonts w:ascii="Arial" w:eastAsia="Times New Roman" w:hAnsi="Arial"/>
          <w:sz w:val="28"/>
          <w:lang w:eastAsia="zh-CN"/>
        </w:rPr>
        <w:t>f</w:t>
      </w:r>
      <w:r w:rsidRPr="00765678">
        <w:rPr>
          <w:rFonts w:ascii="Arial" w:eastAsia="Times New Roman" w:hAnsi="Arial"/>
          <w:sz w:val="28"/>
        </w:rPr>
        <w:t>unctionality</w:t>
      </w:r>
      <w:bookmarkEnd w:id="88"/>
    </w:p>
    <w:p w:rsidR="0073773F" w:rsidRPr="00765678" w:rsidRDefault="0073773F" w:rsidP="0073773F">
      <w:pPr>
        <w:keepLines/>
        <w:ind w:left="1560" w:hanging="1276"/>
        <w:rPr>
          <w:rFonts w:eastAsia="Times New Roman"/>
          <w:color w:val="FF0000"/>
        </w:rPr>
      </w:pPr>
      <w:r w:rsidRPr="00765678">
        <w:rPr>
          <w:rFonts w:eastAsia="Times New Roman"/>
          <w:color w:val="FF0000"/>
        </w:rPr>
        <w:t>Editor's note:</w:t>
      </w:r>
      <w:r w:rsidRPr="00765678">
        <w:rPr>
          <w:rFonts w:eastAsia="Times New Roman"/>
          <w:color w:val="FF0000"/>
        </w:rPr>
        <w:tab/>
        <w:t>This clause captures impacts on existing 3GPP nodes and functional elements.</w:t>
      </w:r>
    </w:p>
    <w:p w:rsidR="0073773F" w:rsidRPr="00765678" w:rsidRDefault="0073773F" w:rsidP="0073773F">
      <w:pPr>
        <w:rPr>
          <w:rFonts w:eastAsia="Times New Roman"/>
          <w:lang w:val="fr-FR"/>
        </w:rPr>
      </w:pPr>
    </w:p>
    <w:p w:rsidR="0073773F" w:rsidRPr="00765678" w:rsidRDefault="0073773F" w:rsidP="0073773F">
      <w:pPr>
        <w:keepNext/>
        <w:keepLines/>
        <w:spacing w:before="120"/>
        <w:ind w:left="1134" w:hanging="1134"/>
        <w:outlineLvl w:val="2"/>
        <w:rPr>
          <w:rFonts w:ascii="Arial" w:eastAsia="Times New Roman" w:hAnsi="Arial"/>
          <w:sz w:val="28"/>
          <w:lang w:eastAsia="zh-CN"/>
        </w:rPr>
      </w:pPr>
      <w:bookmarkStart w:id="89" w:name="_Toc528819818"/>
      <w:r w:rsidRPr="00765678">
        <w:rPr>
          <w:rFonts w:ascii="Arial" w:eastAsia="Times New Roman" w:hAnsi="Arial"/>
          <w:sz w:val="28"/>
          <w:lang w:eastAsia="zh-CN"/>
        </w:rPr>
        <w:t>6.1.4</w:t>
      </w:r>
      <w:r w:rsidRPr="00765678">
        <w:rPr>
          <w:rFonts w:ascii="Arial" w:eastAsia="Times New Roman" w:hAnsi="Arial"/>
          <w:sz w:val="28"/>
          <w:lang w:eastAsia="zh-CN"/>
        </w:rPr>
        <w:tab/>
        <w:t>Solution Evaluation</w:t>
      </w:r>
      <w:bookmarkEnd w:id="89"/>
    </w:p>
    <w:p w:rsidR="0073773F" w:rsidRPr="00765678" w:rsidRDefault="0073773F" w:rsidP="0073773F">
      <w:pPr>
        <w:keepLines/>
        <w:ind w:left="1560" w:hanging="1276"/>
        <w:rPr>
          <w:rFonts w:eastAsia="Times New Roman"/>
          <w:color w:val="FF0000"/>
        </w:rPr>
      </w:pPr>
      <w:r w:rsidRPr="00765678">
        <w:rPr>
          <w:rFonts w:eastAsia="Times New Roman"/>
          <w:color w:val="FF0000"/>
        </w:rPr>
        <w:t>Editor's note:</w:t>
      </w:r>
      <w:r w:rsidRPr="00765678">
        <w:rPr>
          <w:rFonts w:eastAsia="Times New Roman"/>
          <w:color w:val="FF0000"/>
        </w:rPr>
        <w:tab/>
        <w:t>This clause provides an evaluation of this solution.</w:t>
      </w:r>
    </w:p>
    <w:p w:rsidR="00C751DE" w:rsidRDefault="00C751DE" w:rsidP="00C751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End</w:t>
      </w:r>
      <w:r>
        <w:rPr>
          <w:rFonts w:ascii="Arial" w:hAnsi="Arial" w:cs="Arial"/>
          <w:color w:val="0000FF"/>
          <w:sz w:val="28"/>
          <w:szCs w:val="28"/>
          <w:lang w:val="en-US"/>
        </w:rPr>
        <w:t xml:space="preserve">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rsidR="00C751DE" w:rsidRPr="004C37F6" w:rsidRDefault="00C751DE" w:rsidP="00DC695E">
      <w:pPr>
        <w:pStyle w:val="Description"/>
        <w:rPr>
          <w:rFonts w:eastAsia="宋体"/>
          <w:lang w:eastAsia="zh-CN"/>
        </w:rPr>
      </w:pPr>
    </w:p>
    <w:sectPr w:rsidR="00C751DE" w:rsidRPr="004C37F6"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61B6" w:rsidRDefault="007C61B6">
      <w:r>
        <w:separator/>
      </w:r>
    </w:p>
  </w:endnote>
  <w:endnote w:type="continuationSeparator" w:id="0">
    <w:p w:rsidR="007C61B6" w:rsidRDefault="007C6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61B6" w:rsidRDefault="007C61B6">
      <w:r>
        <w:separator/>
      </w:r>
    </w:p>
  </w:footnote>
  <w:footnote w:type="continuationSeparator" w:id="0">
    <w:p w:rsidR="007C61B6" w:rsidRDefault="007C61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587307">
      <w:rPr>
        <w:rFonts w:ascii="Arial" w:hAnsi="Arial" w:cs="Arial"/>
        <w:b/>
        <w:bCs/>
        <w:sz w:val="18"/>
      </w:rPr>
      <w:fldChar w:fldCharType="begin"/>
    </w:r>
    <w:r>
      <w:rPr>
        <w:rFonts w:ascii="Arial" w:hAnsi="Arial" w:cs="Arial"/>
        <w:b/>
        <w:bCs/>
        <w:sz w:val="18"/>
      </w:rPr>
      <w:instrText xml:space="preserve">page </w:instrText>
    </w:r>
    <w:r w:rsidR="00587307">
      <w:rPr>
        <w:rFonts w:ascii="Arial" w:hAnsi="Arial" w:cs="Arial"/>
        <w:b/>
        <w:bCs/>
        <w:sz w:val="18"/>
      </w:rPr>
      <w:fldChar w:fldCharType="separate"/>
    </w:r>
    <w:r w:rsidR="00212006">
      <w:rPr>
        <w:rFonts w:ascii="Arial" w:hAnsi="Arial" w:cs="Arial"/>
        <w:b/>
        <w:bCs/>
        <w:noProof/>
        <w:sz w:val="18"/>
      </w:rPr>
      <w:t>3</w:t>
    </w:r>
    <w:r w:rsidR="00587307">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5A52AB"/>
    <w:multiLevelType w:val="hybridMultilevel"/>
    <w:tmpl w:val="8F9E0AEA"/>
    <w:lvl w:ilvl="0" w:tplc="21261C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5">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A262A5A"/>
    <w:multiLevelType w:val="hybridMultilevel"/>
    <w:tmpl w:val="F2EAB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1BF2199"/>
    <w:multiLevelType w:val="hybridMultilevel"/>
    <w:tmpl w:val="1224471A"/>
    <w:lvl w:ilvl="0" w:tplc="4454C5A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2"/>
  </w:num>
  <w:num w:numId="7">
    <w:abstractNumId w:val="4"/>
  </w:num>
  <w:num w:numId="8">
    <w:abstractNumId w:val="7"/>
  </w:num>
  <w:num w:numId="9">
    <w:abstractNumId w:val="3"/>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t3">
    <w15:presenceInfo w15:providerId="None" w15:userId="at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060"/>
    <w:rsid w:val="00003B3D"/>
    <w:rsid w:val="00006C99"/>
    <w:rsid w:val="000136D9"/>
    <w:rsid w:val="00022991"/>
    <w:rsid w:val="00022B68"/>
    <w:rsid w:val="000252DC"/>
    <w:rsid w:val="000268BD"/>
    <w:rsid w:val="00033397"/>
    <w:rsid w:val="00036CDB"/>
    <w:rsid w:val="000373FA"/>
    <w:rsid w:val="00040095"/>
    <w:rsid w:val="00041B0F"/>
    <w:rsid w:val="0004304F"/>
    <w:rsid w:val="0004365E"/>
    <w:rsid w:val="0005041D"/>
    <w:rsid w:val="000507F5"/>
    <w:rsid w:val="00051834"/>
    <w:rsid w:val="000519D4"/>
    <w:rsid w:val="00056548"/>
    <w:rsid w:val="00060664"/>
    <w:rsid w:val="0006154C"/>
    <w:rsid w:val="00061C72"/>
    <w:rsid w:val="000626B2"/>
    <w:rsid w:val="00063F11"/>
    <w:rsid w:val="00064F7F"/>
    <w:rsid w:val="00070F0D"/>
    <w:rsid w:val="00072832"/>
    <w:rsid w:val="00072991"/>
    <w:rsid w:val="00074819"/>
    <w:rsid w:val="00075E21"/>
    <w:rsid w:val="000768B0"/>
    <w:rsid w:val="00080512"/>
    <w:rsid w:val="00083494"/>
    <w:rsid w:val="0008599C"/>
    <w:rsid w:val="00085C18"/>
    <w:rsid w:val="00086939"/>
    <w:rsid w:val="00090CBD"/>
    <w:rsid w:val="00090FD3"/>
    <w:rsid w:val="000946F7"/>
    <w:rsid w:val="000961A9"/>
    <w:rsid w:val="00096FE8"/>
    <w:rsid w:val="00097AF6"/>
    <w:rsid w:val="000A6524"/>
    <w:rsid w:val="000B015E"/>
    <w:rsid w:val="000B7BA3"/>
    <w:rsid w:val="000C06E9"/>
    <w:rsid w:val="000C102A"/>
    <w:rsid w:val="000C2D8C"/>
    <w:rsid w:val="000C6411"/>
    <w:rsid w:val="000D0BDB"/>
    <w:rsid w:val="000D0E58"/>
    <w:rsid w:val="000D4DAA"/>
    <w:rsid w:val="000D58AB"/>
    <w:rsid w:val="000E0177"/>
    <w:rsid w:val="000E0CFD"/>
    <w:rsid w:val="000E3762"/>
    <w:rsid w:val="000F10C1"/>
    <w:rsid w:val="000F3969"/>
    <w:rsid w:val="000F6AFE"/>
    <w:rsid w:val="000F6FCD"/>
    <w:rsid w:val="00101388"/>
    <w:rsid w:val="00104976"/>
    <w:rsid w:val="0011091B"/>
    <w:rsid w:val="00111B5D"/>
    <w:rsid w:val="00112EAB"/>
    <w:rsid w:val="001217DA"/>
    <w:rsid w:val="00122506"/>
    <w:rsid w:val="001225BE"/>
    <w:rsid w:val="00122937"/>
    <w:rsid w:val="00126211"/>
    <w:rsid w:val="00130DCC"/>
    <w:rsid w:val="00131683"/>
    <w:rsid w:val="0013295F"/>
    <w:rsid w:val="001402BF"/>
    <w:rsid w:val="00140B36"/>
    <w:rsid w:val="001430FD"/>
    <w:rsid w:val="00143B73"/>
    <w:rsid w:val="00151B48"/>
    <w:rsid w:val="00153C1D"/>
    <w:rsid w:val="001542ED"/>
    <w:rsid w:val="00154932"/>
    <w:rsid w:val="00155887"/>
    <w:rsid w:val="00157011"/>
    <w:rsid w:val="00160704"/>
    <w:rsid w:val="001616A7"/>
    <w:rsid w:val="00161E08"/>
    <w:rsid w:val="00166A72"/>
    <w:rsid w:val="00170C55"/>
    <w:rsid w:val="00174655"/>
    <w:rsid w:val="00174BC6"/>
    <w:rsid w:val="001819A6"/>
    <w:rsid w:val="0018344A"/>
    <w:rsid w:val="001865A9"/>
    <w:rsid w:val="00187C8A"/>
    <w:rsid w:val="00192289"/>
    <w:rsid w:val="001962D5"/>
    <w:rsid w:val="00196CEB"/>
    <w:rsid w:val="00197298"/>
    <w:rsid w:val="001A455A"/>
    <w:rsid w:val="001A6E3F"/>
    <w:rsid w:val="001B4072"/>
    <w:rsid w:val="001B541E"/>
    <w:rsid w:val="001C0F4B"/>
    <w:rsid w:val="001C100A"/>
    <w:rsid w:val="001C1B05"/>
    <w:rsid w:val="001C462E"/>
    <w:rsid w:val="001C65F7"/>
    <w:rsid w:val="001D1254"/>
    <w:rsid w:val="001D53E2"/>
    <w:rsid w:val="001D7C06"/>
    <w:rsid w:val="001D7F37"/>
    <w:rsid w:val="001E13D2"/>
    <w:rsid w:val="001E2EA2"/>
    <w:rsid w:val="001E5380"/>
    <w:rsid w:val="001E6599"/>
    <w:rsid w:val="001E6B36"/>
    <w:rsid w:val="001E7C41"/>
    <w:rsid w:val="001F168B"/>
    <w:rsid w:val="001F36FD"/>
    <w:rsid w:val="001F59DE"/>
    <w:rsid w:val="002002EA"/>
    <w:rsid w:val="0020631C"/>
    <w:rsid w:val="00206AC3"/>
    <w:rsid w:val="00210B15"/>
    <w:rsid w:val="0021197A"/>
    <w:rsid w:val="00212006"/>
    <w:rsid w:val="00212729"/>
    <w:rsid w:val="00212C6D"/>
    <w:rsid w:val="0021372A"/>
    <w:rsid w:val="00215C06"/>
    <w:rsid w:val="0021749C"/>
    <w:rsid w:val="00217BB2"/>
    <w:rsid w:val="00220DEA"/>
    <w:rsid w:val="002210E6"/>
    <w:rsid w:val="00221C38"/>
    <w:rsid w:val="00222932"/>
    <w:rsid w:val="0022357C"/>
    <w:rsid w:val="00223C9B"/>
    <w:rsid w:val="0022443A"/>
    <w:rsid w:val="002268C5"/>
    <w:rsid w:val="00226FE6"/>
    <w:rsid w:val="00227E11"/>
    <w:rsid w:val="0023023B"/>
    <w:rsid w:val="002347A2"/>
    <w:rsid w:val="002408B0"/>
    <w:rsid w:val="002443DA"/>
    <w:rsid w:val="0025037F"/>
    <w:rsid w:val="00252132"/>
    <w:rsid w:val="002539DE"/>
    <w:rsid w:val="002566E2"/>
    <w:rsid w:val="00256FA6"/>
    <w:rsid w:val="00261D31"/>
    <w:rsid w:val="00263D6A"/>
    <w:rsid w:val="0026555D"/>
    <w:rsid w:val="002715C6"/>
    <w:rsid w:val="00272191"/>
    <w:rsid w:val="00272E9A"/>
    <w:rsid w:val="00273F9C"/>
    <w:rsid w:val="00277C21"/>
    <w:rsid w:val="0028002A"/>
    <w:rsid w:val="0028108C"/>
    <w:rsid w:val="00283771"/>
    <w:rsid w:val="00283ADA"/>
    <w:rsid w:val="00283F28"/>
    <w:rsid w:val="00284625"/>
    <w:rsid w:val="00286339"/>
    <w:rsid w:val="002872D3"/>
    <w:rsid w:val="00290119"/>
    <w:rsid w:val="0029044C"/>
    <w:rsid w:val="002905BB"/>
    <w:rsid w:val="002929B4"/>
    <w:rsid w:val="00293B2D"/>
    <w:rsid w:val="00293BD9"/>
    <w:rsid w:val="002953D5"/>
    <w:rsid w:val="002A452B"/>
    <w:rsid w:val="002A54AF"/>
    <w:rsid w:val="002A6B19"/>
    <w:rsid w:val="002A6E1A"/>
    <w:rsid w:val="002B1806"/>
    <w:rsid w:val="002B2235"/>
    <w:rsid w:val="002B2EEA"/>
    <w:rsid w:val="002B319A"/>
    <w:rsid w:val="002B4351"/>
    <w:rsid w:val="002B5168"/>
    <w:rsid w:val="002C098E"/>
    <w:rsid w:val="002C21C8"/>
    <w:rsid w:val="002D12F7"/>
    <w:rsid w:val="002D3DFE"/>
    <w:rsid w:val="002D5410"/>
    <w:rsid w:val="002D7C31"/>
    <w:rsid w:val="002E0227"/>
    <w:rsid w:val="002E306C"/>
    <w:rsid w:val="002E3B39"/>
    <w:rsid w:val="002E5AC9"/>
    <w:rsid w:val="002F0ACE"/>
    <w:rsid w:val="002F2A3F"/>
    <w:rsid w:val="002F6D03"/>
    <w:rsid w:val="002F7861"/>
    <w:rsid w:val="002F7B62"/>
    <w:rsid w:val="002F7BD5"/>
    <w:rsid w:val="003021E8"/>
    <w:rsid w:val="00310880"/>
    <w:rsid w:val="00310D08"/>
    <w:rsid w:val="00314771"/>
    <w:rsid w:val="003150AA"/>
    <w:rsid w:val="003172DC"/>
    <w:rsid w:val="0032091F"/>
    <w:rsid w:val="0032294B"/>
    <w:rsid w:val="0032637A"/>
    <w:rsid w:val="00326D46"/>
    <w:rsid w:val="00332222"/>
    <w:rsid w:val="00335429"/>
    <w:rsid w:val="00343827"/>
    <w:rsid w:val="0034530F"/>
    <w:rsid w:val="003460B6"/>
    <w:rsid w:val="003505BF"/>
    <w:rsid w:val="0035088B"/>
    <w:rsid w:val="00350A91"/>
    <w:rsid w:val="003513AC"/>
    <w:rsid w:val="003524F1"/>
    <w:rsid w:val="00352E43"/>
    <w:rsid w:val="00353130"/>
    <w:rsid w:val="00353753"/>
    <w:rsid w:val="0035462D"/>
    <w:rsid w:val="00354EE7"/>
    <w:rsid w:val="003564D1"/>
    <w:rsid w:val="00356B01"/>
    <w:rsid w:val="00362438"/>
    <w:rsid w:val="00363070"/>
    <w:rsid w:val="00363083"/>
    <w:rsid w:val="00363854"/>
    <w:rsid w:val="003645B6"/>
    <w:rsid w:val="00367BEB"/>
    <w:rsid w:val="003709F6"/>
    <w:rsid w:val="00373208"/>
    <w:rsid w:val="0037342F"/>
    <w:rsid w:val="003737BC"/>
    <w:rsid w:val="00374380"/>
    <w:rsid w:val="00375C9A"/>
    <w:rsid w:val="00377C0C"/>
    <w:rsid w:val="003821A7"/>
    <w:rsid w:val="00384D18"/>
    <w:rsid w:val="003861AA"/>
    <w:rsid w:val="00391C37"/>
    <w:rsid w:val="00394133"/>
    <w:rsid w:val="003A08A4"/>
    <w:rsid w:val="003A31B0"/>
    <w:rsid w:val="003A4FBD"/>
    <w:rsid w:val="003B111B"/>
    <w:rsid w:val="003B39E5"/>
    <w:rsid w:val="003B47DF"/>
    <w:rsid w:val="003C105E"/>
    <w:rsid w:val="003C1353"/>
    <w:rsid w:val="003C3971"/>
    <w:rsid w:val="003C4B75"/>
    <w:rsid w:val="003C643D"/>
    <w:rsid w:val="003D0081"/>
    <w:rsid w:val="003D35AC"/>
    <w:rsid w:val="003D3EB0"/>
    <w:rsid w:val="003D44AB"/>
    <w:rsid w:val="003D549F"/>
    <w:rsid w:val="003D70CE"/>
    <w:rsid w:val="003D7AAB"/>
    <w:rsid w:val="003E4184"/>
    <w:rsid w:val="003E50F2"/>
    <w:rsid w:val="003F00A1"/>
    <w:rsid w:val="003F4ABB"/>
    <w:rsid w:val="0040029D"/>
    <w:rsid w:val="0040104B"/>
    <w:rsid w:val="00403679"/>
    <w:rsid w:val="00404163"/>
    <w:rsid w:val="00404A16"/>
    <w:rsid w:val="00407A2B"/>
    <w:rsid w:val="004107A0"/>
    <w:rsid w:val="00410E8F"/>
    <w:rsid w:val="004133B7"/>
    <w:rsid w:val="00421D7F"/>
    <w:rsid w:val="00422105"/>
    <w:rsid w:val="004238B9"/>
    <w:rsid w:val="00424660"/>
    <w:rsid w:val="00433B3B"/>
    <w:rsid w:val="00435AF4"/>
    <w:rsid w:val="00450F2A"/>
    <w:rsid w:val="004607DE"/>
    <w:rsid w:val="0046221C"/>
    <w:rsid w:val="0046304A"/>
    <w:rsid w:val="00464C08"/>
    <w:rsid w:val="00465A14"/>
    <w:rsid w:val="004668B2"/>
    <w:rsid w:val="0046743D"/>
    <w:rsid w:val="00467894"/>
    <w:rsid w:val="00470036"/>
    <w:rsid w:val="00471300"/>
    <w:rsid w:val="00471598"/>
    <w:rsid w:val="00472E34"/>
    <w:rsid w:val="00477CC6"/>
    <w:rsid w:val="00480307"/>
    <w:rsid w:val="00482113"/>
    <w:rsid w:val="004837B4"/>
    <w:rsid w:val="004849DE"/>
    <w:rsid w:val="0049103F"/>
    <w:rsid w:val="00494630"/>
    <w:rsid w:val="004948D1"/>
    <w:rsid w:val="004951BE"/>
    <w:rsid w:val="00496323"/>
    <w:rsid w:val="00496B24"/>
    <w:rsid w:val="00497607"/>
    <w:rsid w:val="004A384A"/>
    <w:rsid w:val="004B04A9"/>
    <w:rsid w:val="004B0B13"/>
    <w:rsid w:val="004B1978"/>
    <w:rsid w:val="004B40B1"/>
    <w:rsid w:val="004B5ACC"/>
    <w:rsid w:val="004C37F6"/>
    <w:rsid w:val="004C4B33"/>
    <w:rsid w:val="004C63F9"/>
    <w:rsid w:val="004C66F2"/>
    <w:rsid w:val="004C6EAE"/>
    <w:rsid w:val="004D3578"/>
    <w:rsid w:val="004D4579"/>
    <w:rsid w:val="004D7316"/>
    <w:rsid w:val="004E0F42"/>
    <w:rsid w:val="004E1427"/>
    <w:rsid w:val="004E174F"/>
    <w:rsid w:val="004E1DD7"/>
    <w:rsid w:val="004E213A"/>
    <w:rsid w:val="004E2E8E"/>
    <w:rsid w:val="004F1FD4"/>
    <w:rsid w:val="004F4722"/>
    <w:rsid w:val="004F4920"/>
    <w:rsid w:val="00500AF6"/>
    <w:rsid w:val="00501188"/>
    <w:rsid w:val="005014EF"/>
    <w:rsid w:val="00502937"/>
    <w:rsid w:val="005056FE"/>
    <w:rsid w:val="00506E0F"/>
    <w:rsid w:val="00511EA1"/>
    <w:rsid w:val="005138FF"/>
    <w:rsid w:val="00514848"/>
    <w:rsid w:val="00515326"/>
    <w:rsid w:val="00517DFB"/>
    <w:rsid w:val="0052023C"/>
    <w:rsid w:val="005226CC"/>
    <w:rsid w:val="00522AEC"/>
    <w:rsid w:val="005242A5"/>
    <w:rsid w:val="00524FC5"/>
    <w:rsid w:val="005270A3"/>
    <w:rsid w:val="0053129E"/>
    <w:rsid w:val="00531AAD"/>
    <w:rsid w:val="005321DF"/>
    <w:rsid w:val="005323D3"/>
    <w:rsid w:val="00532D80"/>
    <w:rsid w:val="00533C5B"/>
    <w:rsid w:val="00535112"/>
    <w:rsid w:val="005372EE"/>
    <w:rsid w:val="005379E6"/>
    <w:rsid w:val="00540613"/>
    <w:rsid w:val="00543E6C"/>
    <w:rsid w:val="005456CC"/>
    <w:rsid w:val="00546373"/>
    <w:rsid w:val="00546777"/>
    <w:rsid w:val="00546A72"/>
    <w:rsid w:val="0054702C"/>
    <w:rsid w:val="00547D38"/>
    <w:rsid w:val="005567D2"/>
    <w:rsid w:val="00561D21"/>
    <w:rsid w:val="00563E1B"/>
    <w:rsid w:val="00565087"/>
    <w:rsid w:val="00565450"/>
    <w:rsid w:val="005657C7"/>
    <w:rsid w:val="00565F90"/>
    <w:rsid w:val="00566188"/>
    <w:rsid w:val="005719A8"/>
    <w:rsid w:val="00575B15"/>
    <w:rsid w:val="00575D8F"/>
    <w:rsid w:val="00580372"/>
    <w:rsid w:val="0058139F"/>
    <w:rsid w:val="0058490F"/>
    <w:rsid w:val="00584E87"/>
    <w:rsid w:val="0058632D"/>
    <w:rsid w:val="00586D69"/>
    <w:rsid w:val="00587307"/>
    <w:rsid w:val="00587DFD"/>
    <w:rsid w:val="0059322A"/>
    <w:rsid w:val="00593724"/>
    <w:rsid w:val="005A2E7F"/>
    <w:rsid w:val="005A385B"/>
    <w:rsid w:val="005A54ED"/>
    <w:rsid w:val="005A660D"/>
    <w:rsid w:val="005A66CF"/>
    <w:rsid w:val="005A673A"/>
    <w:rsid w:val="005A6942"/>
    <w:rsid w:val="005B173C"/>
    <w:rsid w:val="005B3654"/>
    <w:rsid w:val="005B3D4E"/>
    <w:rsid w:val="005B40F9"/>
    <w:rsid w:val="005B495B"/>
    <w:rsid w:val="005B5431"/>
    <w:rsid w:val="005B60A8"/>
    <w:rsid w:val="005C001C"/>
    <w:rsid w:val="005C238B"/>
    <w:rsid w:val="005C3705"/>
    <w:rsid w:val="005C528B"/>
    <w:rsid w:val="005D09DC"/>
    <w:rsid w:val="005D1D3C"/>
    <w:rsid w:val="005D2E01"/>
    <w:rsid w:val="005D4F7D"/>
    <w:rsid w:val="005D514D"/>
    <w:rsid w:val="005E1F86"/>
    <w:rsid w:val="005E4E17"/>
    <w:rsid w:val="005E5DC2"/>
    <w:rsid w:val="005E605F"/>
    <w:rsid w:val="005E720F"/>
    <w:rsid w:val="005F60EA"/>
    <w:rsid w:val="00600704"/>
    <w:rsid w:val="00601A2A"/>
    <w:rsid w:val="00603D55"/>
    <w:rsid w:val="00605755"/>
    <w:rsid w:val="00606164"/>
    <w:rsid w:val="00611740"/>
    <w:rsid w:val="00611BA2"/>
    <w:rsid w:val="00614849"/>
    <w:rsid w:val="00614FDF"/>
    <w:rsid w:val="00615B32"/>
    <w:rsid w:val="00616BF6"/>
    <w:rsid w:val="0062464E"/>
    <w:rsid w:val="00624D9E"/>
    <w:rsid w:val="006326D9"/>
    <w:rsid w:val="00637099"/>
    <w:rsid w:val="00640833"/>
    <w:rsid w:val="00640BE1"/>
    <w:rsid w:val="0064204D"/>
    <w:rsid w:val="006421FA"/>
    <w:rsid w:val="006440B3"/>
    <w:rsid w:val="00651364"/>
    <w:rsid w:val="006536BB"/>
    <w:rsid w:val="0065476C"/>
    <w:rsid w:val="006550F6"/>
    <w:rsid w:val="00656FE7"/>
    <w:rsid w:val="0065763A"/>
    <w:rsid w:val="00664AA3"/>
    <w:rsid w:val="00664B4D"/>
    <w:rsid w:val="006679A2"/>
    <w:rsid w:val="00671C15"/>
    <w:rsid w:val="00672A27"/>
    <w:rsid w:val="00673807"/>
    <w:rsid w:val="006755DB"/>
    <w:rsid w:val="00675982"/>
    <w:rsid w:val="00676C06"/>
    <w:rsid w:val="00683394"/>
    <w:rsid w:val="006834C3"/>
    <w:rsid w:val="006852E2"/>
    <w:rsid w:val="00687E49"/>
    <w:rsid w:val="00691962"/>
    <w:rsid w:val="00693D92"/>
    <w:rsid w:val="0069556A"/>
    <w:rsid w:val="00696985"/>
    <w:rsid w:val="006A0715"/>
    <w:rsid w:val="006A0D8C"/>
    <w:rsid w:val="006A16E0"/>
    <w:rsid w:val="006A7B1A"/>
    <w:rsid w:val="006B263E"/>
    <w:rsid w:val="006B26CE"/>
    <w:rsid w:val="006B3226"/>
    <w:rsid w:val="006B4010"/>
    <w:rsid w:val="006B45DA"/>
    <w:rsid w:val="006B69C8"/>
    <w:rsid w:val="006C0823"/>
    <w:rsid w:val="006C0E07"/>
    <w:rsid w:val="006C2135"/>
    <w:rsid w:val="006C59BC"/>
    <w:rsid w:val="006C5DBE"/>
    <w:rsid w:val="006D111D"/>
    <w:rsid w:val="006D2B77"/>
    <w:rsid w:val="006D2CB2"/>
    <w:rsid w:val="006D42D3"/>
    <w:rsid w:val="006D79DD"/>
    <w:rsid w:val="006E0E07"/>
    <w:rsid w:val="006E299E"/>
    <w:rsid w:val="006E3669"/>
    <w:rsid w:val="006E5C69"/>
    <w:rsid w:val="006E6479"/>
    <w:rsid w:val="006E6D8C"/>
    <w:rsid w:val="006F217F"/>
    <w:rsid w:val="006F484A"/>
    <w:rsid w:val="006F4C1A"/>
    <w:rsid w:val="006F4E92"/>
    <w:rsid w:val="006F7841"/>
    <w:rsid w:val="00701C8B"/>
    <w:rsid w:val="00711EAA"/>
    <w:rsid w:val="00712740"/>
    <w:rsid w:val="0071335F"/>
    <w:rsid w:val="00713D46"/>
    <w:rsid w:val="007145E6"/>
    <w:rsid w:val="00715207"/>
    <w:rsid w:val="00715B77"/>
    <w:rsid w:val="00720454"/>
    <w:rsid w:val="00721820"/>
    <w:rsid w:val="007222BD"/>
    <w:rsid w:val="007228E5"/>
    <w:rsid w:val="00725EC1"/>
    <w:rsid w:val="007306F2"/>
    <w:rsid w:val="00732A4B"/>
    <w:rsid w:val="00734A5B"/>
    <w:rsid w:val="0073773F"/>
    <w:rsid w:val="00744781"/>
    <w:rsid w:val="00744E76"/>
    <w:rsid w:val="00752F39"/>
    <w:rsid w:val="00753559"/>
    <w:rsid w:val="0075485D"/>
    <w:rsid w:val="00755FCC"/>
    <w:rsid w:val="00764379"/>
    <w:rsid w:val="0076716D"/>
    <w:rsid w:val="00767B73"/>
    <w:rsid w:val="00770324"/>
    <w:rsid w:val="00773C41"/>
    <w:rsid w:val="00777D7A"/>
    <w:rsid w:val="00780E31"/>
    <w:rsid w:val="00781F0F"/>
    <w:rsid w:val="007828E3"/>
    <w:rsid w:val="007929F6"/>
    <w:rsid w:val="007933CC"/>
    <w:rsid w:val="00795464"/>
    <w:rsid w:val="007A0082"/>
    <w:rsid w:val="007A44FF"/>
    <w:rsid w:val="007A5232"/>
    <w:rsid w:val="007A624A"/>
    <w:rsid w:val="007B36FD"/>
    <w:rsid w:val="007B44AA"/>
    <w:rsid w:val="007B6214"/>
    <w:rsid w:val="007C22D0"/>
    <w:rsid w:val="007C3D1F"/>
    <w:rsid w:val="007C61B6"/>
    <w:rsid w:val="007C7849"/>
    <w:rsid w:val="007C7BBE"/>
    <w:rsid w:val="007D194D"/>
    <w:rsid w:val="007D21A2"/>
    <w:rsid w:val="007D3ABB"/>
    <w:rsid w:val="007E041E"/>
    <w:rsid w:val="007E0E91"/>
    <w:rsid w:val="007E13DD"/>
    <w:rsid w:val="007E340B"/>
    <w:rsid w:val="007E5089"/>
    <w:rsid w:val="007F1C8A"/>
    <w:rsid w:val="007F2058"/>
    <w:rsid w:val="007F5D0F"/>
    <w:rsid w:val="008028A4"/>
    <w:rsid w:val="00803617"/>
    <w:rsid w:val="008037A5"/>
    <w:rsid w:val="0080464B"/>
    <w:rsid w:val="00804EA4"/>
    <w:rsid w:val="00806374"/>
    <w:rsid w:val="00810DCD"/>
    <w:rsid w:val="0081185F"/>
    <w:rsid w:val="00812D2E"/>
    <w:rsid w:val="00814D69"/>
    <w:rsid w:val="00815677"/>
    <w:rsid w:val="008202C6"/>
    <w:rsid w:val="00822055"/>
    <w:rsid w:val="00822D25"/>
    <w:rsid w:val="0082473C"/>
    <w:rsid w:val="00824C40"/>
    <w:rsid w:val="00831E59"/>
    <w:rsid w:val="0083212D"/>
    <w:rsid w:val="008341A1"/>
    <w:rsid w:val="008405A4"/>
    <w:rsid w:val="008426B8"/>
    <w:rsid w:val="00843906"/>
    <w:rsid w:val="00843D0D"/>
    <w:rsid w:val="008441A5"/>
    <w:rsid w:val="0084636C"/>
    <w:rsid w:val="008477F9"/>
    <w:rsid w:val="00847E65"/>
    <w:rsid w:val="00850CD6"/>
    <w:rsid w:val="00851272"/>
    <w:rsid w:val="00864641"/>
    <w:rsid w:val="008647EB"/>
    <w:rsid w:val="00865034"/>
    <w:rsid w:val="008658AE"/>
    <w:rsid w:val="00870947"/>
    <w:rsid w:val="00872DE4"/>
    <w:rsid w:val="00873116"/>
    <w:rsid w:val="00874FF1"/>
    <w:rsid w:val="00875EC4"/>
    <w:rsid w:val="008768CA"/>
    <w:rsid w:val="008952D4"/>
    <w:rsid w:val="00895408"/>
    <w:rsid w:val="008955A8"/>
    <w:rsid w:val="008974F5"/>
    <w:rsid w:val="008A308A"/>
    <w:rsid w:val="008A56CB"/>
    <w:rsid w:val="008B51AE"/>
    <w:rsid w:val="008B5856"/>
    <w:rsid w:val="008B5963"/>
    <w:rsid w:val="008C0055"/>
    <w:rsid w:val="008C487B"/>
    <w:rsid w:val="008D0BCE"/>
    <w:rsid w:val="008D1BDC"/>
    <w:rsid w:val="008D3009"/>
    <w:rsid w:val="008E14AE"/>
    <w:rsid w:val="008E51BE"/>
    <w:rsid w:val="008E5F56"/>
    <w:rsid w:val="008F5749"/>
    <w:rsid w:val="008F7F2C"/>
    <w:rsid w:val="009021F1"/>
    <w:rsid w:val="0090271F"/>
    <w:rsid w:val="00902E23"/>
    <w:rsid w:val="00904AE1"/>
    <w:rsid w:val="00905136"/>
    <w:rsid w:val="00905ABD"/>
    <w:rsid w:val="0091123F"/>
    <w:rsid w:val="0091276C"/>
    <w:rsid w:val="00920B36"/>
    <w:rsid w:val="00921CB5"/>
    <w:rsid w:val="00922FA4"/>
    <w:rsid w:val="009241F7"/>
    <w:rsid w:val="00925C98"/>
    <w:rsid w:val="009271F9"/>
    <w:rsid w:val="00931312"/>
    <w:rsid w:val="00932811"/>
    <w:rsid w:val="00933277"/>
    <w:rsid w:val="009338CD"/>
    <w:rsid w:val="009365DD"/>
    <w:rsid w:val="009379C7"/>
    <w:rsid w:val="00942EC2"/>
    <w:rsid w:val="00942FFD"/>
    <w:rsid w:val="00944ED1"/>
    <w:rsid w:val="0094567B"/>
    <w:rsid w:val="00945BAF"/>
    <w:rsid w:val="0094603C"/>
    <w:rsid w:val="009508E6"/>
    <w:rsid w:val="00952978"/>
    <w:rsid w:val="0095545F"/>
    <w:rsid w:val="009617A3"/>
    <w:rsid w:val="00962001"/>
    <w:rsid w:val="00963934"/>
    <w:rsid w:val="00963DC6"/>
    <w:rsid w:val="009655EE"/>
    <w:rsid w:val="00965BD6"/>
    <w:rsid w:val="00972333"/>
    <w:rsid w:val="00973DFC"/>
    <w:rsid w:val="00975E19"/>
    <w:rsid w:val="00977405"/>
    <w:rsid w:val="009803D9"/>
    <w:rsid w:val="00981478"/>
    <w:rsid w:val="00981958"/>
    <w:rsid w:val="00982BAD"/>
    <w:rsid w:val="00984146"/>
    <w:rsid w:val="00985797"/>
    <w:rsid w:val="00985D3F"/>
    <w:rsid w:val="009867E4"/>
    <w:rsid w:val="009876A4"/>
    <w:rsid w:val="00987944"/>
    <w:rsid w:val="0099066A"/>
    <w:rsid w:val="0099076F"/>
    <w:rsid w:val="0099220E"/>
    <w:rsid w:val="0099496E"/>
    <w:rsid w:val="009960AD"/>
    <w:rsid w:val="009A3136"/>
    <w:rsid w:val="009B21A6"/>
    <w:rsid w:val="009B7A40"/>
    <w:rsid w:val="009B7DAD"/>
    <w:rsid w:val="009C21A8"/>
    <w:rsid w:val="009C5C4B"/>
    <w:rsid w:val="009D6696"/>
    <w:rsid w:val="009D75D8"/>
    <w:rsid w:val="009D76DA"/>
    <w:rsid w:val="009F1C4E"/>
    <w:rsid w:val="009F2895"/>
    <w:rsid w:val="009F37B7"/>
    <w:rsid w:val="009F4342"/>
    <w:rsid w:val="009F58AF"/>
    <w:rsid w:val="00A019C8"/>
    <w:rsid w:val="00A03164"/>
    <w:rsid w:val="00A05226"/>
    <w:rsid w:val="00A07D44"/>
    <w:rsid w:val="00A10F02"/>
    <w:rsid w:val="00A12D44"/>
    <w:rsid w:val="00A164B4"/>
    <w:rsid w:val="00A17522"/>
    <w:rsid w:val="00A217EC"/>
    <w:rsid w:val="00A21E63"/>
    <w:rsid w:val="00A2268A"/>
    <w:rsid w:val="00A23B02"/>
    <w:rsid w:val="00A25318"/>
    <w:rsid w:val="00A26C43"/>
    <w:rsid w:val="00A317B4"/>
    <w:rsid w:val="00A31EB7"/>
    <w:rsid w:val="00A336EA"/>
    <w:rsid w:val="00A357FA"/>
    <w:rsid w:val="00A37263"/>
    <w:rsid w:val="00A37EC5"/>
    <w:rsid w:val="00A4158B"/>
    <w:rsid w:val="00A4341F"/>
    <w:rsid w:val="00A50171"/>
    <w:rsid w:val="00A53724"/>
    <w:rsid w:val="00A5373A"/>
    <w:rsid w:val="00A5392C"/>
    <w:rsid w:val="00A605F8"/>
    <w:rsid w:val="00A629D8"/>
    <w:rsid w:val="00A7079E"/>
    <w:rsid w:val="00A71FF9"/>
    <w:rsid w:val="00A73384"/>
    <w:rsid w:val="00A738CF"/>
    <w:rsid w:val="00A7399F"/>
    <w:rsid w:val="00A75237"/>
    <w:rsid w:val="00A755CD"/>
    <w:rsid w:val="00A7649A"/>
    <w:rsid w:val="00A77A95"/>
    <w:rsid w:val="00A807B5"/>
    <w:rsid w:val="00A81435"/>
    <w:rsid w:val="00A814CF"/>
    <w:rsid w:val="00A82346"/>
    <w:rsid w:val="00A82413"/>
    <w:rsid w:val="00A83A6C"/>
    <w:rsid w:val="00A84861"/>
    <w:rsid w:val="00A84AD0"/>
    <w:rsid w:val="00A94F94"/>
    <w:rsid w:val="00A95CA1"/>
    <w:rsid w:val="00A966B3"/>
    <w:rsid w:val="00AA1177"/>
    <w:rsid w:val="00AA1D4F"/>
    <w:rsid w:val="00AA2C3C"/>
    <w:rsid w:val="00AA52D9"/>
    <w:rsid w:val="00AB1EF7"/>
    <w:rsid w:val="00AC11ED"/>
    <w:rsid w:val="00AC1B17"/>
    <w:rsid w:val="00AC203A"/>
    <w:rsid w:val="00AD04EC"/>
    <w:rsid w:val="00AD1882"/>
    <w:rsid w:val="00AD2837"/>
    <w:rsid w:val="00AD3C51"/>
    <w:rsid w:val="00AD43EF"/>
    <w:rsid w:val="00AD5E83"/>
    <w:rsid w:val="00AD5F21"/>
    <w:rsid w:val="00AD6D38"/>
    <w:rsid w:val="00AD719D"/>
    <w:rsid w:val="00AE1A1D"/>
    <w:rsid w:val="00AE2100"/>
    <w:rsid w:val="00AE3E8C"/>
    <w:rsid w:val="00AE4D2D"/>
    <w:rsid w:val="00AE5C01"/>
    <w:rsid w:val="00AF064E"/>
    <w:rsid w:val="00AF5890"/>
    <w:rsid w:val="00AF646F"/>
    <w:rsid w:val="00B00389"/>
    <w:rsid w:val="00B00F86"/>
    <w:rsid w:val="00B01AB4"/>
    <w:rsid w:val="00B028A5"/>
    <w:rsid w:val="00B03C96"/>
    <w:rsid w:val="00B04143"/>
    <w:rsid w:val="00B04AEB"/>
    <w:rsid w:val="00B04D5A"/>
    <w:rsid w:val="00B05D55"/>
    <w:rsid w:val="00B06FF7"/>
    <w:rsid w:val="00B07316"/>
    <w:rsid w:val="00B121B4"/>
    <w:rsid w:val="00B12268"/>
    <w:rsid w:val="00B13416"/>
    <w:rsid w:val="00B15449"/>
    <w:rsid w:val="00B16E64"/>
    <w:rsid w:val="00B21745"/>
    <w:rsid w:val="00B247B4"/>
    <w:rsid w:val="00B2757E"/>
    <w:rsid w:val="00B27C99"/>
    <w:rsid w:val="00B33B02"/>
    <w:rsid w:val="00B33B55"/>
    <w:rsid w:val="00B371A3"/>
    <w:rsid w:val="00B37B31"/>
    <w:rsid w:val="00B410C4"/>
    <w:rsid w:val="00B42EFA"/>
    <w:rsid w:val="00B4392F"/>
    <w:rsid w:val="00B459F4"/>
    <w:rsid w:val="00B51480"/>
    <w:rsid w:val="00B54DF6"/>
    <w:rsid w:val="00B60648"/>
    <w:rsid w:val="00B63EFB"/>
    <w:rsid w:val="00B64577"/>
    <w:rsid w:val="00B660B0"/>
    <w:rsid w:val="00B667E5"/>
    <w:rsid w:val="00B66D15"/>
    <w:rsid w:val="00B75C03"/>
    <w:rsid w:val="00B767BE"/>
    <w:rsid w:val="00B814FC"/>
    <w:rsid w:val="00B8754F"/>
    <w:rsid w:val="00B87DE6"/>
    <w:rsid w:val="00B91743"/>
    <w:rsid w:val="00B9404C"/>
    <w:rsid w:val="00B94DA3"/>
    <w:rsid w:val="00B9618C"/>
    <w:rsid w:val="00B9761F"/>
    <w:rsid w:val="00BA12FD"/>
    <w:rsid w:val="00BA1957"/>
    <w:rsid w:val="00BA5CA3"/>
    <w:rsid w:val="00BA713C"/>
    <w:rsid w:val="00BB0BC7"/>
    <w:rsid w:val="00BB2BF7"/>
    <w:rsid w:val="00BC0F7D"/>
    <w:rsid w:val="00BC3CCD"/>
    <w:rsid w:val="00BC6699"/>
    <w:rsid w:val="00BC6A03"/>
    <w:rsid w:val="00BD2DD7"/>
    <w:rsid w:val="00BD391F"/>
    <w:rsid w:val="00BD40B4"/>
    <w:rsid w:val="00BD715E"/>
    <w:rsid w:val="00BD76D6"/>
    <w:rsid w:val="00BE57D2"/>
    <w:rsid w:val="00BF2F59"/>
    <w:rsid w:val="00BF68E2"/>
    <w:rsid w:val="00BF7496"/>
    <w:rsid w:val="00C00D70"/>
    <w:rsid w:val="00C12666"/>
    <w:rsid w:val="00C14531"/>
    <w:rsid w:val="00C14D5A"/>
    <w:rsid w:val="00C1503E"/>
    <w:rsid w:val="00C17ADB"/>
    <w:rsid w:val="00C258FA"/>
    <w:rsid w:val="00C26B2F"/>
    <w:rsid w:val="00C3062A"/>
    <w:rsid w:val="00C33079"/>
    <w:rsid w:val="00C3430B"/>
    <w:rsid w:val="00C37DDC"/>
    <w:rsid w:val="00C458E8"/>
    <w:rsid w:val="00C522E7"/>
    <w:rsid w:val="00C5407E"/>
    <w:rsid w:val="00C563B9"/>
    <w:rsid w:val="00C568FE"/>
    <w:rsid w:val="00C56FF6"/>
    <w:rsid w:val="00C61414"/>
    <w:rsid w:val="00C63B05"/>
    <w:rsid w:val="00C63BCE"/>
    <w:rsid w:val="00C659CF"/>
    <w:rsid w:val="00C72175"/>
    <w:rsid w:val="00C72833"/>
    <w:rsid w:val="00C751DE"/>
    <w:rsid w:val="00C75225"/>
    <w:rsid w:val="00C75231"/>
    <w:rsid w:val="00C756BD"/>
    <w:rsid w:val="00C75BE0"/>
    <w:rsid w:val="00C8084B"/>
    <w:rsid w:val="00C80FF5"/>
    <w:rsid w:val="00C8295C"/>
    <w:rsid w:val="00C8383F"/>
    <w:rsid w:val="00C83D42"/>
    <w:rsid w:val="00C84481"/>
    <w:rsid w:val="00C859BE"/>
    <w:rsid w:val="00C871BB"/>
    <w:rsid w:val="00C91AAF"/>
    <w:rsid w:val="00C92434"/>
    <w:rsid w:val="00C92D5A"/>
    <w:rsid w:val="00C93F40"/>
    <w:rsid w:val="00C94182"/>
    <w:rsid w:val="00CA0226"/>
    <w:rsid w:val="00CA10C8"/>
    <w:rsid w:val="00CA2209"/>
    <w:rsid w:val="00CA2B0F"/>
    <w:rsid w:val="00CA3445"/>
    <w:rsid w:val="00CA3D0C"/>
    <w:rsid w:val="00CA414D"/>
    <w:rsid w:val="00CA4A8E"/>
    <w:rsid w:val="00CA5786"/>
    <w:rsid w:val="00CA6D54"/>
    <w:rsid w:val="00CB09CD"/>
    <w:rsid w:val="00CB0EE5"/>
    <w:rsid w:val="00CB49E8"/>
    <w:rsid w:val="00CB7B2B"/>
    <w:rsid w:val="00CC0D04"/>
    <w:rsid w:val="00CC5692"/>
    <w:rsid w:val="00CC5E1A"/>
    <w:rsid w:val="00CD4265"/>
    <w:rsid w:val="00CD4A59"/>
    <w:rsid w:val="00CD6685"/>
    <w:rsid w:val="00CE00F0"/>
    <w:rsid w:val="00CE0842"/>
    <w:rsid w:val="00CE09B4"/>
    <w:rsid w:val="00CE0FDD"/>
    <w:rsid w:val="00CE3545"/>
    <w:rsid w:val="00CE484C"/>
    <w:rsid w:val="00CE4D58"/>
    <w:rsid w:val="00CE5275"/>
    <w:rsid w:val="00CF2CA8"/>
    <w:rsid w:val="00CF3131"/>
    <w:rsid w:val="00D04158"/>
    <w:rsid w:val="00D05505"/>
    <w:rsid w:val="00D07799"/>
    <w:rsid w:val="00D13121"/>
    <w:rsid w:val="00D136B2"/>
    <w:rsid w:val="00D13933"/>
    <w:rsid w:val="00D140B4"/>
    <w:rsid w:val="00D148A6"/>
    <w:rsid w:val="00D151CD"/>
    <w:rsid w:val="00D15870"/>
    <w:rsid w:val="00D20232"/>
    <w:rsid w:val="00D227A3"/>
    <w:rsid w:val="00D22A75"/>
    <w:rsid w:val="00D230AF"/>
    <w:rsid w:val="00D231D9"/>
    <w:rsid w:val="00D24E60"/>
    <w:rsid w:val="00D34F84"/>
    <w:rsid w:val="00D35ED0"/>
    <w:rsid w:val="00D417FD"/>
    <w:rsid w:val="00D42D93"/>
    <w:rsid w:val="00D47527"/>
    <w:rsid w:val="00D5250A"/>
    <w:rsid w:val="00D53208"/>
    <w:rsid w:val="00D547BB"/>
    <w:rsid w:val="00D55F88"/>
    <w:rsid w:val="00D61312"/>
    <w:rsid w:val="00D66515"/>
    <w:rsid w:val="00D72AF2"/>
    <w:rsid w:val="00D738D6"/>
    <w:rsid w:val="00D755EB"/>
    <w:rsid w:val="00D76DB3"/>
    <w:rsid w:val="00D86FEA"/>
    <w:rsid w:val="00D87E00"/>
    <w:rsid w:val="00D9134D"/>
    <w:rsid w:val="00D92EE9"/>
    <w:rsid w:val="00D960C9"/>
    <w:rsid w:val="00D964D1"/>
    <w:rsid w:val="00D9664F"/>
    <w:rsid w:val="00D96A1F"/>
    <w:rsid w:val="00D978D9"/>
    <w:rsid w:val="00DA0151"/>
    <w:rsid w:val="00DA4D7D"/>
    <w:rsid w:val="00DA50E9"/>
    <w:rsid w:val="00DA6C79"/>
    <w:rsid w:val="00DA7A03"/>
    <w:rsid w:val="00DA7E49"/>
    <w:rsid w:val="00DB0AED"/>
    <w:rsid w:val="00DB1818"/>
    <w:rsid w:val="00DB32A0"/>
    <w:rsid w:val="00DB38E6"/>
    <w:rsid w:val="00DC2705"/>
    <w:rsid w:val="00DC309B"/>
    <w:rsid w:val="00DC4DA2"/>
    <w:rsid w:val="00DC5E03"/>
    <w:rsid w:val="00DC6353"/>
    <w:rsid w:val="00DC695E"/>
    <w:rsid w:val="00DD16FA"/>
    <w:rsid w:val="00DD1702"/>
    <w:rsid w:val="00DD3002"/>
    <w:rsid w:val="00DD30AF"/>
    <w:rsid w:val="00DD3311"/>
    <w:rsid w:val="00DD4068"/>
    <w:rsid w:val="00DD6633"/>
    <w:rsid w:val="00DD7A73"/>
    <w:rsid w:val="00DE3A02"/>
    <w:rsid w:val="00DE6808"/>
    <w:rsid w:val="00DE6F87"/>
    <w:rsid w:val="00DF2B1F"/>
    <w:rsid w:val="00DF2D02"/>
    <w:rsid w:val="00DF47CE"/>
    <w:rsid w:val="00DF4A35"/>
    <w:rsid w:val="00DF6082"/>
    <w:rsid w:val="00DF62CD"/>
    <w:rsid w:val="00DF76A7"/>
    <w:rsid w:val="00E0102F"/>
    <w:rsid w:val="00E0317F"/>
    <w:rsid w:val="00E05EC9"/>
    <w:rsid w:val="00E05FB9"/>
    <w:rsid w:val="00E0799B"/>
    <w:rsid w:val="00E17228"/>
    <w:rsid w:val="00E20000"/>
    <w:rsid w:val="00E229C1"/>
    <w:rsid w:val="00E24426"/>
    <w:rsid w:val="00E24B02"/>
    <w:rsid w:val="00E2628A"/>
    <w:rsid w:val="00E3161D"/>
    <w:rsid w:val="00E317E1"/>
    <w:rsid w:val="00E319E6"/>
    <w:rsid w:val="00E36285"/>
    <w:rsid w:val="00E37A94"/>
    <w:rsid w:val="00E44406"/>
    <w:rsid w:val="00E50D85"/>
    <w:rsid w:val="00E51264"/>
    <w:rsid w:val="00E57210"/>
    <w:rsid w:val="00E60BD7"/>
    <w:rsid w:val="00E70039"/>
    <w:rsid w:val="00E7136C"/>
    <w:rsid w:val="00E74A52"/>
    <w:rsid w:val="00E769EB"/>
    <w:rsid w:val="00E77645"/>
    <w:rsid w:val="00E77FB0"/>
    <w:rsid w:val="00E80B7D"/>
    <w:rsid w:val="00E81E80"/>
    <w:rsid w:val="00E8225D"/>
    <w:rsid w:val="00E82DC6"/>
    <w:rsid w:val="00E83224"/>
    <w:rsid w:val="00E853AF"/>
    <w:rsid w:val="00E868E1"/>
    <w:rsid w:val="00E92932"/>
    <w:rsid w:val="00E953CF"/>
    <w:rsid w:val="00E95C6B"/>
    <w:rsid w:val="00EA5AD8"/>
    <w:rsid w:val="00EA5F60"/>
    <w:rsid w:val="00EA72C5"/>
    <w:rsid w:val="00EB02C8"/>
    <w:rsid w:val="00EB5414"/>
    <w:rsid w:val="00EB65AF"/>
    <w:rsid w:val="00EB6F25"/>
    <w:rsid w:val="00EB6F94"/>
    <w:rsid w:val="00EC4A25"/>
    <w:rsid w:val="00EC6019"/>
    <w:rsid w:val="00EC6B3C"/>
    <w:rsid w:val="00EC7A60"/>
    <w:rsid w:val="00ED29B6"/>
    <w:rsid w:val="00ED34CB"/>
    <w:rsid w:val="00ED5D55"/>
    <w:rsid w:val="00ED7C58"/>
    <w:rsid w:val="00EE09AF"/>
    <w:rsid w:val="00EE41EC"/>
    <w:rsid w:val="00EE651E"/>
    <w:rsid w:val="00EE6F65"/>
    <w:rsid w:val="00EE7314"/>
    <w:rsid w:val="00EF03B6"/>
    <w:rsid w:val="00EF4087"/>
    <w:rsid w:val="00EF5643"/>
    <w:rsid w:val="00EF6582"/>
    <w:rsid w:val="00F00678"/>
    <w:rsid w:val="00F01A8E"/>
    <w:rsid w:val="00F025A2"/>
    <w:rsid w:val="00F027E5"/>
    <w:rsid w:val="00F02C0D"/>
    <w:rsid w:val="00F04712"/>
    <w:rsid w:val="00F1073D"/>
    <w:rsid w:val="00F11998"/>
    <w:rsid w:val="00F12188"/>
    <w:rsid w:val="00F1229D"/>
    <w:rsid w:val="00F15402"/>
    <w:rsid w:val="00F15A36"/>
    <w:rsid w:val="00F15F5F"/>
    <w:rsid w:val="00F1648D"/>
    <w:rsid w:val="00F173CA"/>
    <w:rsid w:val="00F205DE"/>
    <w:rsid w:val="00F20F2D"/>
    <w:rsid w:val="00F22B9F"/>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5FC5"/>
    <w:rsid w:val="00F6035B"/>
    <w:rsid w:val="00F60828"/>
    <w:rsid w:val="00F609F9"/>
    <w:rsid w:val="00F653B8"/>
    <w:rsid w:val="00F65471"/>
    <w:rsid w:val="00F853C7"/>
    <w:rsid w:val="00F86530"/>
    <w:rsid w:val="00F90292"/>
    <w:rsid w:val="00F903DD"/>
    <w:rsid w:val="00F907FE"/>
    <w:rsid w:val="00F91950"/>
    <w:rsid w:val="00F930D2"/>
    <w:rsid w:val="00F931E7"/>
    <w:rsid w:val="00F94B68"/>
    <w:rsid w:val="00F94D3B"/>
    <w:rsid w:val="00F95760"/>
    <w:rsid w:val="00F96887"/>
    <w:rsid w:val="00FA1266"/>
    <w:rsid w:val="00FA669D"/>
    <w:rsid w:val="00FB0A85"/>
    <w:rsid w:val="00FB218B"/>
    <w:rsid w:val="00FB41BB"/>
    <w:rsid w:val="00FB4D78"/>
    <w:rsid w:val="00FB501F"/>
    <w:rsid w:val="00FC0363"/>
    <w:rsid w:val="00FC1192"/>
    <w:rsid w:val="00FC2924"/>
    <w:rsid w:val="00FC3ABC"/>
    <w:rsid w:val="00FC63A9"/>
    <w:rsid w:val="00FC6C38"/>
    <w:rsid w:val="00FC7564"/>
    <w:rsid w:val="00FD0E1A"/>
    <w:rsid w:val="00FD2565"/>
    <w:rsid w:val="00FD3E10"/>
    <w:rsid w:val="00FD3EED"/>
    <w:rsid w:val="00FD6B37"/>
    <w:rsid w:val="00FE1D77"/>
    <w:rsid w:val="00FE3E62"/>
    <w:rsid w:val="00FE6751"/>
    <w:rsid w:val="00FE68E5"/>
    <w:rsid w:val="00FE7DC9"/>
    <w:rsid w:val="00FF16A5"/>
    <w:rsid w:val="00FF295C"/>
    <w:rsid w:val="00FF2B48"/>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table" w:styleId="ac">
    <w:name w:val="Table Grid"/>
    <w:basedOn w:val="a1"/>
    <w:rsid w:val="00AD18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har">
    <w:name w:val="TAH Char"/>
    <w:rsid w:val="005567D2"/>
    <w:rPr>
      <w:rFonts w:ascii="Arial" w:hAnsi="Arial"/>
      <w:b/>
      <w:color w:val="000000"/>
      <w:sz w:val="18"/>
      <w:lang w:val="x-none"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table" w:styleId="ac">
    <w:name w:val="Table Grid"/>
    <w:basedOn w:val="a1"/>
    <w:rsid w:val="00AD18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har">
    <w:name w:val="TAH Char"/>
    <w:rsid w:val="005567D2"/>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28760">
      <w:bodyDiv w:val="1"/>
      <w:marLeft w:val="0"/>
      <w:marRight w:val="0"/>
      <w:marTop w:val="0"/>
      <w:marBottom w:val="0"/>
      <w:divBdr>
        <w:top w:val="none" w:sz="0" w:space="0" w:color="auto"/>
        <w:left w:val="none" w:sz="0" w:space="0" w:color="auto"/>
        <w:bottom w:val="none" w:sz="0" w:space="0" w:color="auto"/>
        <w:right w:val="none" w:sz="0" w:space="0" w:color="auto"/>
      </w:divBdr>
    </w:div>
    <w:div w:id="242568551">
      <w:bodyDiv w:val="1"/>
      <w:marLeft w:val="0"/>
      <w:marRight w:val="0"/>
      <w:marTop w:val="0"/>
      <w:marBottom w:val="0"/>
      <w:divBdr>
        <w:top w:val="none" w:sz="0" w:space="0" w:color="auto"/>
        <w:left w:val="none" w:sz="0" w:space="0" w:color="auto"/>
        <w:bottom w:val="none" w:sz="0" w:space="0" w:color="auto"/>
        <w:right w:val="none" w:sz="0" w:space="0" w:color="auto"/>
      </w:divBdr>
    </w:div>
    <w:div w:id="285351440">
      <w:bodyDiv w:val="1"/>
      <w:marLeft w:val="0"/>
      <w:marRight w:val="0"/>
      <w:marTop w:val="0"/>
      <w:marBottom w:val="0"/>
      <w:divBdr>
        <w:top w:val="none" w:sz="0" w:space="0" w:color="auto"/>
        <w:left w:val="none" w:sz="0" w:space="0" w:color="auto"/>
        <w:bottom w:val="none" w:sz="0" w:space="0" w:color="auto"/>
        <w:right w:val="none" w:sz="0" w:space="0" w:color="auto"/>
      </w:divBdr>
    </w:div>
    <w:div w:id="928274881">
      <w:bodyDiv w:val="1"/>
      <w:marLeft w:val="0"/>
      <w:marRight w:val="0"/>
      <w:marTop w:val="0"/>
      <w:marBottom w:val="0"/>
      <w:divBdr>
        <w:top w:val="none" w:sz="0" w:space="0" w:color="auto"/>
        <w:left w:val="none" w:sz="0" w:space="0" w:color="auto"/>
        <w:bottom w:val="none" w:sz="0" w:space="0" w:color="auto"/>
        <w:right w:val="none" w:sz="0" w:space="0" w:color="auto"/>
      </w:divBdr>
    </w:div>
    <w:div w:id="968248219">
      <w:bodyDiv w:val="1"/>
      <w:marLeft w:val="0"/>
      <w:marRight w:val="0"/>
      <w:marTop w:val="0"/>
      <w:marBottom w:val="0"/>
      <w:divBdr>
        <w:top w:val="none" w:sz="0" w:space="0" w:color="auto"/>
        <w:left w:val="none" w:sz="0" w:space="0" w:color="auto"/>
        <w:bottom w:val="none" w:sz="0" w:space="0" w:color="auto"/>
        <w:right w:val="none" w:sz="0" w:space="0" w:color="auto"/>
      </w:divBdr>
    </w:div>
    <w:div w:id="1024525408">
      <w:bodyDiv w:val="1"/>
      <w:marLeft w:val="0"/>
      <w:marRight w:val="0"/>
      <w:marTop w:val="0"/>
      <w:marBottom w:val="0"/>
      <w:divBdr>
        <w:top w:val="none" w:sz="0" w:space="0" w:color="auto"/>
        <w:left w:val="none" w:sz="0" w:space="0" w:color="auto"/>
        <w:bottom w:val="none" w:sz="0" w:space="0" w:color="auto"/>
        <w:right w:val="none" w:sz="0" w:space="0" w:color="auto"/>
      </w:divBdr>
    </w:div>
    <w:div w:id="1037118756">
      <w:bodyDiv w:val="1"/>
      <w:marLeft w:val="0"/>
      <w:marRight w:val="0"/>
      <w:marTop w:val="0"/>
      <w:marBottom w:val="0"/>
      <w:divBdr>
        <w:top w:val="none" w:sz="0" w:space="0" w:color="auto"/>
        <w:left w:val="none" w:sz="0" w:space="0" w:color="auto"/>
        <w:bottom w:val="none" w:sz="0" w:space="0" w:color="auto"/>
        <w:right w:val="none" w:sz="0" w:space="0" w:color="auto"/>
      </w:divBdr>
    </w:div>
    <w:div w:id="1354764290">
      <w:bodyDiv w:val="1"/>
      <w:marLeft w:val="0"/>
      <w:marRight w:val="0"/>
      <w:marTop w:val="0"/>
      <w:marBottom w:val="0"/>
      <w:divBdr>
        <w:top w:val="none" w:sz="0" w:space="0" w:color="auto"/>
        <w:left w:val="none" w:sz="0" w:space="0" w:color="auto"/>
        <w:bottom w:val="none" w:sz="0" w:space="0" w:color="auto"/>
        <w:right w:val="none" w:sz="0" w:space="0" w:color="auto"/>
      </w:divBdr>
    </w:div>
    <w:div w:id="1440442738">
      <w:bodyDiv w:val="1"/>
      <w:marLeft w:val="0"/>
      <w:marRight w:val="0"/>
      <w:marTop w:val="0"/>
      <w:marBottom w:val="0"/>
      <w:divBdr>
        <w:top w:val="none" w:sz="0" w:space="0" w:color="auto"/>
        <w:left w:val="none" w:sz="0" w:space="0" w:color="auto"/>
        <w:bottom w:val="none" w:sz="0" w:space="0" w:color="auto"/>
        <w:right w:val="none" w:sz="0" w:space="0" w:color="auto"/>
      </w:divBdr>
    </w:div>
    <w:div w:id="1785610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9872C-10B6-4D55-B86E-9EAF689DC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3</Pages>
  <Words>629</Words>
  <Characters>3591</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4212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Hucheng-r</cp:lastModifiedBy>
  <cp:revision>19</cp:revision>
  <dcterms:created xsi:type="dcterms:W3CDTF">2018-11-14T02:46:00Z</dcterms:created>
  <dcterms:modified xsi:type="dcterms:W3CDTF">2018-11-29T17:33:00Z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1515651190</vt:lpwstr>
  </property>
  <property fmtid="{D5CDD505-2E9C-101B-9397-08002B2CF9AE}" pid="6" name="_2015_ms_pID_725343">
    <vt:lpwstr>(2)ljOGgf4hemow7//HAYLrd/NSdDVtYsUyB40UAP9QZyJSRXi/0oHxdQ4XgmhRmhM63b0bwndg
Db03DFiIArhaK0roexAyFN7VrspiqGTCeqyM/HZ7Fvcm9GOkuyyyoTyrUYuebA3ehAlrm1Bj
Q273bIXbD1lgHqUBbgovK9gk9N/6MAdQu+W9OssKwP2Vobw6+I9x88J7n3mViCkdJ0P80nBY
Pc7/DZrU4nmBayPdjH</vt:lpwstr>
  </property>
  <property fmtid="{D5CDD505-2E9C-101B-9397-08002B2CF9AE}" pid="7" name="_2015_ms_pID_7253431">
    <vt:lpwstr>od1VzLaLWEOSma2FYDcNjEEyld8ilJtmygPPrbXKUeUXFVwtMSfPQS
uyFDEde0Lj47hsJCmBy88nn3y9tqW1pg9BdLZWoV2QR6iiVz9KSDJbqHPpk9eTboyhicsjlo
e/QrQeim3FBguS+R/0HNLtIKx+0JAm32LCscH1B3AcPndR1v8y+86z1aEAzHHP1192kbrO4R
8OoSl8x3Q+Bb+iFj</vt:lpwstr>
  </property>
</Properties>
</file>